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5DB4B89F"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A96798">
        <w:rPr>
          <w:rFonts w:cs="Arial"/>
          <w:b/>
          <w:sz w:val="24"/>
          <w:szCs w:val="24"/>
          <w:lang w:val="en-GB" w:eastAsia="zh-CN"/>
        </w:rPr>
        <w:t>9</w:t>
      </w:r>
      <w:r w:rsidRPr="00381145">
        <w:rPr>
          <w:rFonts w:cs="Arial"/>
          <w:b/>
          <w:noProof/>
          <w:sz w:val="24"/>
          <w:szCs w:val="24"/>
          <w:lang w:val="en-GB" w:eastAsia="zh-CN"/>
        </w:rPr>
        <w:tab/>
      </w:r>
      <w:bookmarkStart w:id="2" w:name="_GoBack"/>
      <w:bookmarkEnd w:id="2"/>
      <w:r w:rsidR="007F37D4" w:rsidRPr="007F37D4">
        <w:rPr>
          <w:rFonts w:cs="Arial"/>
          <w:b/>
          <w:i/>
          <w:noProof/>
          <w:sz w:val="24"/>
          <w:szCs w:val="24"/>
          <w:lang w:val="en-GB" w:eastAsia="zh-CN"/>
        </w:rPr>
        <w:t>R2-2500689</w:t>
      </w:r>
    </w:p>
    <w:p w14:paraId="4D92C69F" w14:textId="5E029607" w:rsidR="00543176" w:rsidRDefault="00A96798" w:rsidP="00543176">
      <w:pPr>
        <w:tabs>
          <w:tab w:val="left" w:pos="1985"/>
          <w:tab w:val="right" w:pos="9639"/>
        </w:tabs>
        <w:spacing w:after="100" w:afterAutospacing="1"/>
        <w:jc w:val="both"/>
        <w:rPr>
          <w:rFonts w:ascii="Arial" w:eastAsia="宋体" w:hAnsi="Arial" w:cs="Arial"/>
          <w:b/>
          <w:noProof/>
          <w:sz w:val="22"/>
          <w:szCs w:val="22"/>
        </w:rPr>
      </w:pPr>
      <w:bookmarkStart w:id="3" w:name="_Hlk134176144"/>
      <w:r w:rsidRPr="00A96798">
        <w:rPr>
          <w:rFonts w:ascii="Arial" w:eastAsia="宋体" w:hAnsi="Arial" w:cs="Arial"/>
          <w:b/>
          <w:noProof/>
          <w:sz w:val="24"/>
          <w:szCs w:val="24"/>
          <w:lang w:eastAsia="zh-CN"/>
        </w:rPr>
        <w:t xml:space="preserve">Athens, Greece, 17 - 21 Feb, </w:t>
      </w:r>
      <w:bookmarkEnd w:id="3"/>
      <w:r>
        <w:rPr>
          <w:rFonts w:ascii="Arial" w:eastAsia="宋体" w:hAnsi="Arial" w:cs="Arial"/>
          <w:b/>
          <w:noProof/>
          <w:sz w:val="24"/>
          <w:szCs w:val="24"/>
          <w:lang w:eastAsia="zh-CN"/>
        </w:rPr>
        <w:t>2025</w:t>
      </w:r>
    </w:p>
    <w:p w14:paraId="39AB6CB8" w14:textId="3DC5A3BF"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E94C6D">
        <w:rPr>
          <w:rFonts w:ascii="Arial" w:eastAsia="宋体" w:hAnsi="Arial" w:cs="Arial"/>
          <w:sz w:val="22"/>
          <w:lang w:eastAsia="zh-CN"/>
        </w:rPr>
        <w:t>, Turkcell</w:t>
      </w:r>
    </w:p>
    <w:p w14:paraId="0076B0DB" w14:textId="10CDD974"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115728" w:rsidRPr="00115728">
        <w:rPr>
          <w:rFonts w:ascii="Arial" w:hAnsi="Arial" w:cs="Arial"/>
          <w:sz w:val="22"/>
        </w:rPr>
        <w:t>Discussion on DL coverage enhancements</w:t>
      </w:r>
    </w:p>
    <w:p w14:paraId="646B6526" w14:textId="2F6F61C0"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536CCB">
      <w:pPr>
        <w:pStyle w:val="1"/>
        <w:numPr>
          <w:ilvl w:val="0"/>
          <w:numId w:val="32"/>
        </w:numPr>
        <w:jc w:val="both"/>
        <w:rPr>
          <w:rFonts w:eastAsia="宋体"/>
          <w:lang w:eastAsia="zh-CN"/>
        </w:rPr>
      </w:pPr>
      <w:r>
        <w:t>Introduction</w:t>
      </w:r>
    </w:p>
    <w:p w14:paraId="2685A7E9" w14:textId="72D1DDA1" w:rsidR="006152BD" w:rsidRDefault="006152BD" w:rsidP="00B46F89">
      <w:pPr>
        <w:pStyle w:val="0Maintext"/>
        <w:spacing w:beforeLines="100" w:before="240" w:after="180" w:afterAutospacing="0" w:line="240" w:lineRule="auto"/>
        <w:ind w:firstLine="0"/>
        <w:rPr>
          <w:rFonts w:eastAsiaTheme="minorEastAsia"/>
        </w:rPr>
      </w:pPr>
      <w:r>
        <w:rPr>
          <w:rFonts w:eastAsiaTheme="minorEastAsia"/>
        </w:rPr>
        <w:t>In the past meetings, RAN2 discussion on DL coverage enhancements is focused on SMTC enhancements</w:t>
      </w:r>
      <w:r w:rsidR="007B5EDB">
        <w:rPr>
          <w:rFonts w:eastAsiaTheme="minorEastAsia"/>
        </w:rPr>
        <w:t xml:space="preserve">, </w:t>
      </w:r>
      <w:r w:rsidR="000904C8">
        <w:rPr>
          <w:rFonts w:eastAsiaTheme="minorEastAsia"/>
        </w:rPr>
        <w:t xml:space="preserve">DTX/DRX, </w:t>
      </w:r>
      <w:r w:rsidR="007B5EDB">
        <w:rPr>
          <w:rFonts w:eastAsiaTheme="minorEastAsia"/>
        </w:rPr>
        <w:t>and cell barring</w:t>
      </w:r>
      <w:r>
        <w:rPr>
          <w:rFonts w:eastAsiaTheme="minorEastAsia"/>
        </w:rPr>
        <w:t>:</w:t>
      </w:r>
    </w:p>
    <w:p w14:paraId="56A3D296" w14:textId="77777777" w:rsidR="00680E89" w:rsidRDefault="00680E89" w:rsidP="006152BD">
      <w:pPr>
        <w:pStyle w:val="0Maintext"/>
        <w:numPr>
          <w:ilvl w:val="0"/>
          <w:numId w:val="25"/>
        </w:numPr>
        <w:spacing w:beforeLines="100" w:before="240" w:after="180" w:afterAutospacing="0" w:line="240" w:lineRule="auto"/>
        <w:rPr>
          <w:rFonts w:eastAsiaTheme="minorEastAsia"/>
        </w:rPr>
      </w:pPr>
      <w:r>
        <w:rPr>
          <w:rFonts w:eastAsiaTheme="minorEastAsia"/>
        </w:rPr>
        <w:t>On SMTC enhancements, RAN2 will consider whether to introduce separate signalling (e.g. new SMTC5 list).</w:t>
      </w:r>
    </w:p>
    <w:p w14:paraId="4452F856" w14:textId="476DCA1D" w:rsidR="006152BD" w:rsidRDefault="006152BD" w:rsidP="006152BD">
      <w:pPr>
        <w:pStyle w:val="0Maintext"/>
        <w:numPr>
          <w:ilvl w:val="0"/>
          <w:numId w:val="25"/>
        </w:numPr>
        <w:spacing w:beforeLines="100" w:before="240" w:after="180" w:afterAutospacing="0" w:line="240" w:lineRule="auto"/>
        <w:rPr>
          <w:rFonts w:eastAsiaTheme="minorEastAsia"/>
        </w:rPr>
      </w:pPr>
      <w:r>
        <w:rPr>
          <w:rFonts w:eastAsiaTheme="minorEastAsia"/>
        </w:rPr>
        <w:t xml:space="preserve">On DTX/DRX, RAN2 has agreed </w:t>
      </w:r>
      <w:r w:rsidR="007B5EDB">
        <w:rPr>
          <w:rFonts w:eastAsiaTheme="minorEastAsia"/>
        </w:rPr>
        <w:t xml:space="preserve">only two states (on/off) will be considered, further details are pending on RAN1 replies on the RAN2 LS </w:t>
      </w:r>
      <w:r w:rsidR="00341D62">
        <w:rPr>
          <w:rFonts w:eastAsiaTheme="minorEastAsia"/>
        </w:rPr>
        <w:fldChar w:fldCharType="begin"/>
      </w:r>
      <w:r w:rsidR="00341D62">
        <w:rPr>
          <w:rFonts w:eastAsiaTheme="minorEastAsia"/>
        </w:rPr>
        <w:instrText xml:space="preserve"> REF _Ref178493909 \r \h </w:instrText>
      </w:r>
      <w:r w:rsidR="00341D62">
        <w:rPr>
          <w:rFonts w:eastAsiaTheme="minorEastAsia"/>
        </w:rPr>
      </w:r>
      <w:r w:rsidR="00341D62">
        <w:rPr>
          <w:rFonts w:eastAsiaTheme="minorEastAsia"/>
        </w:rPr>
        <w:fldChar w:fldCharType="separate"/>
      </w:r>
      <w:r w:rsidR="00341D62">
        <w:rPr>
          <w:rFonts w:eastAsiaTheme="minorEastAsia"/>
        </w:rPr>
        <w:t>[2]</w:t>
      </w:r>
      <w:r w:rsidR="00341D62">
        <w:rPr>
          <w:rFonts w:eastAsiaTheme="minorEastAsia"/>
        </w:rPr>
        <w:fldChar w:fldCharType="end"/>
      </w:r>
      <w:r w:rsidR="00341D62">
        <w:rPr>
          <w:rFonts w:eastAsiaTheme="minorEastAsia"/>
        </w:rPr>
        <w:t xml:space="preserve"> </w:t>
      </w:r>
      <w:r w:rsidR="007B5EDB">
        <w:rPr>
          <w:rFonts w:eastAsiaTheme="minorEastAsia"/>
        </w:rPr>
        <w:t xml:space="preserve">(RAN1 has provided answers on Q1 and Q4 in </w:t>
      </w:r>
      <w:r w:rsidR="007B5EDB">
        <w:rPr>
          <w:rFonts w:eastAsiaTheme="minorEastAsia"/>
        </w:rPr>
        <w:fldChar w:fldCharType="begin"/>
      </w:r>
      <w:r w:rsidR="007B5EDB">
        <w:rPr>
          <w:rFonts w:eastAsiaTheme="minorEastAsia"/>
        </w:rPr>
        <w:instrText xml:space="preserve"> REF _Ref178493919 \r \h </w:instrText>
      </w:r>
      <w:r w:rsidR="007B5EDB">
        <w:rPr>
          <w:rFonts w:eastAsiaTheme="minorEastAsia"/>
        </w:rPr>
      </w:r>
      <w:r w:rsidR="007B5EDB">
        <w:rPr>
          <w:rFonts w:eastAsiaTheme="minorEastAsia"/>
        </w:rPr>
        <w:fldChar w:fldCharType="separate"/>
      </w:r>
      <w:r w:rsidR="00341D62">
        <w:rPr>
          <w:rFonts w:eastAsiaTheme="minorEastAsia"/>
        </w:rPr>
        <w:t>[3]</w:t>
      </w:r>
      <w:r w:rsidR="007B5EDB">
        <w:rPr>
          <w:rFonts w:eastAsiaTheme="minorEastAsia"/>
        </w:rPr>
        <w:fldChar w:fldCharType="end"/>
      </w:r>
      <w:r w:rsidR="007B5EDB">
        <w:rPr>
          <w:rFonts w:eastAsiaTheme="minorEastAsia"/>
        </w:rPr>
        <w:t>)</w:t>
      </w:r>
      <w:r w:rsidR="004D2809">
        <w:rPr>
          <w:rFonts w:eastAsiaTheme="minorEastAsia"/>
        </w:rPr>
        <w:t>.</w:t>
      </w:r>
    </w:p>
    <w:p w14:paraId="3616335E" w14:textId="5E6681A9" w:rsidR="004D2809" w:rsidRDefault="00B247D1" w:rsidP="006152BD">
      <w:pPr>
        <w:pStyle w:val="0Maintext"/>
        <w:numPr>
          <w:ilvl w:val="0"/>
          <w:numId w:val="25"/>
        </w:numPr>
        <w:spacing w:beforeLines="100" w:before="240" w:after="180" w:afterAutospacing="0" w:line="240" w:lineRule="auto"/>
        <w:rPr>
          <w:rFonts w:eastAsiaTheme="minorEastAsia"/>
        </w:rPr>
      </w:pPr>
      <w:r>
        <w:rPr>
          <w:rFonts w:eastAsiaTheme="minorEastAsia"/>
        </w:rPr>
        <w:t>On cell barring, RAN2 has agreed to introduce new barring bit in SIB1 to bar UEs supporting DL coverage enhancement if it will be justified to use existing barring bit to bar UEs not supporting DL coverage enhancement.</w:t>
      </w:r>
    </w:p>
    <w:p w14:paraId="597488BC" w14:textId="4544C058" w:rsidR="00456CB8" w:rsidRDefault="00B247D1" w:rsidP="00B46F89">
      <w:pPr>
        <w:pStyle w:val="0Maintext"/>
        <w:spacing w:beforeLines="100" w:before="240" w:after="180" w:afterAutospacing="0" w:line="240" w:lineRule="auto"/>
        <w:ind w:firstLine="0"/>
        <w:rPr>
          <w:rFonts w:eastAsiaTheme="minorEastAsia"/>
        </w:rPr>
      </w:pPr>
      <w:r>
        <w:rPr>
          <w:rFonts w:eastAsiaTheme="minorEastAsia"/>
        </w:rPr>
        <w:t xml:space="preserve">In this contribution, we will provide further analysis on </w:t>
      </w:r>
      <w:r w:rsidR="004D2B5A">
        <w:rPr>
          <w:rFonts w:eastAsiaTheme="minorEastAsia"/>
        </w:rPr>
        <w:t>the remaining issues</w:t>
      </w:r>
      <w:r>
        <w:rPr>
          <w:rFonts w:eastAsiaTheme="minorEastAsia"/>
        </w:rPr>
        <w:t>.</w:t>
      </w:r>
    </w:p>
    <w:p w14:paraId="740BFA9B" w14:textId="0CCA7785" w:rsidR="00F633D1" w:rsidRPr="00E75E17" w:rsidRDefault="004811D8" w:rsidP="00F633D1">
      <w:pPr>
        <w:pStyle w:val="1"/>
        <w:numPr>
          <w:ilvl w:val="0"/>
          <w:numId w:val="32"/>
        </w:numPr>
        <w:jc w:val="both"/>
        <w:rPr>
          <w:rFonts w:eastAsia="宋体"/>
          <w:lang w:eastAsia="zh-CN"/>
        </w:rPr>
      </w:pPr>
      <w:r>
        <w:rPr>
          <w:rFonts w:eastAsia="宋体"/>
          <w:lang w:eastAsia="zh-CN"/>
        </w:rPr>
        <w:t>Discussion</w:t>
      </w:r>
      <w:bookmarkStart w:id="4" w:name="OLE_LINK462"/>
      <w:bookmarkStart w:id="5" w:name="OLE_LINK463"/>
    </w:p>
    <w:p w14:paraId="4E592C70" w14:textId="2FC38973" w:rsidR="00F633D1" w:rsidRDefault="003B5606" w:rsidP="00F633D1">
      <w:pPr>
        <w:pStyle w:val="2"/>
        <w:keepNext/>
        <w:numPr>
          <w:ilvl w:val="1"/>
          <w:numId w:val="32"/>
        </w:numPr>
        <w:spacing w:before="120" w:beforeAutospacing="0" w:afterLines="0" w:after="180"/>
        <w:rPr>
          <w:rFonts w:eastAsia="Times New Roman"/>
          <w:sz w:val="28"/>
          <w:szCs w:val="20"/>
          <w:lang w:eastAsia="en-GB"/>
        </w:rPr>
      </w:pPr>
      <w:r w:rsidRPr="00536CCB">
        <w:rPr>
          <w:rFonts w:eastAsia="Times New Roman"/>
          <w:sz w:val="28"/>
          <w:szCs w:val="20"/>
          <w:lang w:eastAsia="en-GB"/>
        </w:rPr>
        <w:t>SMTC adjustment</w:t>
      </w:r>
    </w:p>
    <w:p w14:paraId="6979896D" w14:textId="38603F01" w:rsidR="000761FD" w:rsidRDefault="00A20BE1" w:rsidP="00573883">
      <w:pPr>
        <w:rPr>
          <w:rFonts w:eastAsiaTheme="minorEastAsia"/>
          <w:lang w:eastAsia="zh-CN"/>
        </w:rPr>
      </w:pPr>
      <w:r>
        <w:t>According to</w:t>
      </w:r>
      <w:r w:rsidR="00F633D1">
        <w:rPr>
          <w:rFonts w:eastAsiaTheme="minorEastAsia"/>
          <w:lang w:eastAsia="zh-CN"/>
        </w:rPr>
        <w:t xml:space="preserve"> current specification, the SMTC</w:t>
      </w:r>
      <w:r w:rsidR="000761FD">
        <w:rPr>
          <w:rFonts w:eastAsiaTheme="minorEastAsia"/>
          <w:lang w:eastAsia="zh-CN"/>
        </w:rPr>
        <w:t>s</w:t>
      </w:r>
      <w:r w:rsidR="00F633D1">
        <w:rPr>
          <w:rFonts w:eastAsiaTheme="minorEastAsia"/>
          <w:lang w:eastAsia="zh-CN"/>
        </w:rPr>
        <w:t xml:space="preserve"> (</w:t>
      </w:r>
      <w:r w:rsidR="000761FD">
        <w:rPr>
          <w:rFonts w:eastAsiaTheme="minorEastAsia"/>
          <w:lang w:eastAsia="zh-CN"/>
        </w:rPr>
        <w:t xml:space="preserve">configured by </w:t>
      </w:r>
      <w:r w:rsidR="000761FD" w:rsidRPr="000761FD">
        <w:rPr>
          <w:rFonts w:eastAsiaTheme="minorEastAsia"/>
          <w:i/>
          <w:lang w:eastAsia="zh-CN"/>
        </w:rPr>
        <w:t>smtc1</w:t>
      </w:r>
      <w:r w:rsidR="000761FD">
        <w:rPr>
          <w:rFonts w:eastAsiaTheme="minorEastAsia"/>
          <w:lang w:eastAsia="zh-CN"/>
        </w:rPr>
        <w:t xml:space="preserve"> and </w:t>
      </w:r>
      <w:r w:rsidR="000761FD" w:rsidRPr="000761FD">
        <w:rPr>
          <w:rFonts w:eastAsiaTheme="minorEastAsia"/>
          <w:i/>
          <w:lang w:eastAsia="zh-CN"/>
        </w:rPr>
        <w:t>smtc4list</w:t>
      </w:r>
      <w:r w:rsidR="00F633D1" w:rsidRPr="00E75E17">
        <w:rPr>
          <w:rFonts w:eastAsiaTheme="minorEastAsia"/>
          <w:lang w:eastAsia="zh-CN"/>
        </w:rPr>
        <w:t>)</w:t>
      </w:r>
      <w:r w:rsidR="00F633D1">
        <w:rPr>
          <w:rFonts w:eastAsiaTheme="minorEastAsia"/>
          <w:lang w:eastAsia="zh-CN"/>
        </w:rPr>
        <w:t xml:space="preserve"> </w:t>
      </w:r>
      <w:r w:rsidR="000761FD">
        <w:rPr>
          <w:rFonts w:eastAsiaTheme="minorEastAsia"/>
          <w:lang w:eastAsia="zh-CN"/>
        </w:rPr>
        <w:t>on the same</w:t>
      </w:r>
      <w:r w:rsidR="00F633D1">
        <w:rPr>
          <w:rFonts w:eastAsiaTheme="minorEastAsia"/>
          <w:lang w:eastAsia="zh-CN"/>
        </w:rPr>
        <w:t xml:space="preserve"> frequency</w:t>
      </w:r>
      <w:r w:rsidR="000761FD">
        <w:rPr>
          <w:rFonts w:eastAsiaTheme="minorEastAsia"/>
          <w:lang w:eastAsia="zh-CN"/>
        </w:rPr>
        <w:t xml:space="preserve"> are</w:t>
      </w:r>
      <w:r w:rsidR="00F633D1">
        <w:rPr>
          <w:rFonts w:eastAsiaTheme="minorEastAsia"/>
          <w:lang w:eastAsia="zh-CN"/>
        </w:rPr>
        <w:t xml:space="preserve"> linked to a shared periodicity and duration</w:t>
      </w:r>
      <w:r w:rsidR="000761FD">
        <w:rPr>
          <w:rFonts w:eastAsiaTheme="minorEastAsia"/>
          <w:lang w:eastAsia="zh-CN"/>
        </w:rPr>
        <w:t>, differ</w:t>
      </w:r>
      <w:r>
        <w:rPr>
          <w:rFonts w:eastAsiaTheme="minorEastAsia"/>
          <w:lang w:eastAsia="zh-CN"/>
        </w:rPr>
        <w:t>ing only in their</w:t>
      </w:r>
      <w:r w:rsidR="000761FD">
        <w:rPr>
          <w:rFonts w:eastAsiaTheme="minorEastAsia"/>
          <w:lang w:eastAsia="zh-CN"/>
        </w:rPr>
        <w:t xml:space="preserve"> SMTC offsets</w:t>
      </w:r>
      <w:r w:rsidR="00EA0E90">
        <w:rPr>
          <w:rFonts w:eastAsiaTheme="minorEastAsia"/>
          <w:lang w:eastAsia="zh-CN"/>
        </w:rPr>
        <w:t>.</w:t>
      </w:r>
      <w:r>
        <w:rPr>
          <w:rFonts w:eastAsiaTheme="minorEastAsia"/>
          <w:lang w:eastAsia="zh-CN"/>
        </w:rPr>
        <w:t xml:space="preserve"> </w:t>
      </w:r>
      <w:r>
        <w:t>Based on</w:t>
      </w:r>
      <w:r w:rsidR="00EA0E90">
        <w:rPr>
          <w:rFonts w:eastAsiaTheme="minorEastAsia"/>
          <w:lang w:eastAsia="zh-CN"/>
        </w:rPr>
        <w:t xml:space="preserve"> RAN1 progress, </w:t>
      </w:r>
      <w:r w:rsidR="000761FD">
        <w:rPr>
          <w:rFonts w:eastAsiaTheme="minorEastAsia"/>
          <w:lang w:eastAsia="zh-CN"/>
        </w:rPr>
        <w:t xml:space="preserve">the SSB periodicities </w:t>
      </w:r>
      <w:r>
        <w:t xml:space="preserve">can range </w:t>
      </w:r>
      <w:r w:rsidR="000761FD">
        <w:rPr>
          <w:rFonts w:eastAsiaTheme="minorEastAsia"/>
          <w:lang w:eastAsia="zh-CN"/>
        </w:rPr>
        <w:t>from 20ms to 160ms:</w:t>
      </w:r>
    </w:p>
    <w:tbl>
      <w:tblPr>
        <w:tblStyle w:val="afc"/>
        <w:tblW w:w="0" w:type="auto"/>
        <w:tblLook w:val="04A0" w:firstRow="1" w:lastRow="0" w:firstColumn="1" w:lastColumn="0" w:noHBand="0" w:noVBand="1"/>
      </w:tblPr>
      <w:tblGrid>
        <w:gridCol w:w="9630"/>
      </w:tblGrid>
      <w:tr w:rsidR="000761FD" w14:paraId="1BAEF635" w14:textId="77777777" w:rsidTr="000761FD">
        <w:tc>
          <w:tcPr>
            <w:tcW w:w="9630" w:type="dxa"/>
          </w:tcPr>
          <w:p w14:paraId="476D42AA" w14:textId="77777777" w:rsidR="000761FD" w:rsidRPr="000761FD" w:rsidRDefault="000761FD" w:rsidP="000761FD">
            <w:pPr>
              <w:overflowPunct/>
              <w:autoSpaceDE/>
              <w:autoSpaceDN/>
              <w:adjustRightInd/>
              <w:spacing w:after="0"/>
              <w:textAlignment w:val="auto"/>
              <w:rPr>
                <w:rFonts w:eastAsia="Batang"/>
                <w:bCs/>
              </w:rPr>
            </w:pPr>
            <w:r w:rsidRPr="000761FD">
              <w:rPr>
                <w:rFonts w:eastAsia="Batang"/>
                <w:bCs/>
                <w:highlight w:val="green"/>
              </w:rPr>
              <w:t>Agreement</w:t>
            </w:r>
          </w:p>
          <w:p w14:paraId="45A34787" w14:textId="77777777" w:rsidR="000761FD" w:rsidRPr="000761FD" w:rsidRDefault="000761FD" w:rsidP="000761FD">
            <w:pPr>
              <w:overflowPunct/>
              <w:autoSpaceDE/>
              <w:autoSpaceDN/>
              <w:adjustRightInd/>
              <w:spacing w:after="0"/>
              <w:textAlignment w:val="auto"/>
              <w:rPr>
                <w:rFonts w:eastAsia="Batang"/>
              </w:rPr>
            </w:pPr>
            <w:r w:rsidRPr="000761FD">
              <w:rPr>
                <w:rFonts w:eastAsia="Batang"/>
              </w:rPr>
              <w:t xml:space="preserve">For NR NTN, support extended periodicity of the half frames with SS/PBCH blocks assumed by UE during initial access. </w:t>
            </w:r>
          </w:p>
          <w:p w14:paraId="23FBE2BB" w14:textId="77777777" w:rsidR="000761FD" w:rsidRPr="000761FD" w:rsidRDefault="000761FD" w:rsidP="000761FD">
            <w:pPr>
              <w:widowControl w:val="0"/>
              <w:numPr>
                <w:ilvl w:val="0"/>
                <w:numId w:val="36"/>
              </w:numPr>
              <w:suppressAutoHyphens/>
              <w:overflowPunct/>
              <w:autoSpaceDE/>
              <w:autoSpaceDN/>
              <w:adjustRightInd/>
              <w:spacing w:after="0"/>
              <w:jc w:val="both"/>
              <w:textAlignment w:val="auto"/>
              <w:rPr>
                <w:rFonts w:eastAsia="Batang"/>
                <w:lang w:eastAsia="x-none"/>
              </w:rPr>
            </w:pPr>
            <w:r w:rsidRPr="000761FD">
              <w:rPr>
                <w:rFonts w:eastAsia="Batang"/>
                <w:lang w:eastAsia="x-none"/>
              </w:rPr>
              <w:t>The maximum of the additional default value (apart from the existing 20ms value) is at least 160ms.</w:t>
            </w:r>
          </w:p>
          <w:p w14:paraId="03457BE7" w14:textId="00DD6361" w:rsidR="000761FD" w:rsidRPr="000761FD" w:rsidRDefault="000761FD" w:rsidP="000761FD">
            <w:pPr>
              <w:widowControl w:val="0"/>
              <w:numPr>
                <w:ilvl w:val="1"/>
                <w:numId w:val="36"/>
              </w:numPr>
              <w:suppressAutoHyphens/>
              <w:overflowPunct/>
              <w:autoSpaceDE/>
              <w:autoSpaceDN/>
              <w:adjustRightInd/>
              <w:spacing w:after="0"/>
              <w:jc w:val="both"/>
              <w:textAlignment w:val="auto"/>
              <w:rPr>
                <w:rFonts w:eastAsia="Batang"/>
                <w:lang w:eastAsia="x-none"/>
              </w:rPr>
            </w:pPr>
            <w:r w:rsidRPr="000761FD">
              <w:rPr>
                <w:rFonts w:eastAsia="Batang"/>
                <w:lang w:eastAsia="x-none"/>
              </w:rPr>
              <w:t>FFS: whether 320ms can be supported as the maximum of the additional default value instead of or in addition to 160ms.</w:t>
            </w:r>
          </w:p>
        </w:tc>
      </w:tr>
    </w:tbl>
    <w:p w14:paraId="6BB03A64" w14:textId="2D5590EC" w:rsidR="00573883" w:rsidRDefault="000761FD" w:rsidP="000761FD">
      <w:pPr>
        <w:spacing w:before="180"/>
        <w:rPr>
          <w:rFonts w:eastAsiaTheme="minorEastAsia"/>
          <w:lang w:eastAsia="zh-CN"/>
        </w:rPr>
      </w:pPr>
      <w:r>
        <w:rPr>
          <w:rFonts w:eastAsiaTheme="minorEastAsia"/>
          <w:lang w:eastAsia="zh-CN"/>
        </w:rPr>
        <w:t xml:space="preserve">To allow different SSB periodicities for neighbour cells </w:t>
      </w:r>
      <w:r w:rsidR="00A20BE1">
        <w:rPr>
          <w:rFonts w:eastAsiaTheme="minorEastAsia"/>
          <w:lang w:eastAsia="zh-CN"/>
        </w:rPr>
        <w:t xml:space="preserve">on </w:t>
      </w:r>
      <w:r>
        <w:rPr>
          <w:rFonts w:eastAsiaTheme="minorEastAsia"/>
          <w:lang w:eastAsia="zh-CN"/>
        </w:rPr>
        <w:t xml:space="preserve">the same frequency, the existing signalling for </w:t>
      </w:r>
      <w:r w:rsidRPr="000761FD">
        <w:rPr>
          <w:rFonts w:eastAsiaTheme="minorEastAsia"/>
          <w:i/>
          <w:lang w:eastAsia="zh-CN"/>
        </w:rPr>
        <w:t>smtc4list</w:t>
      </w:r>
      <w:r>
        <w:rPr>
          <w:rFonts w:eastAsiaTheme="minorEastAsia"/>
          <w:lang w:eastAsia="zh-CN"/>
        </w:rPr>
        <w:t xml:space="preserve"> needs to be extended. </w:t>
      </w:r>
      <w:r w:rsidR="00A20BE1">
        <w:t xml:space="preserve">This could involve </w:t>
      </w:r>
      <w:r>
        <w:rPr>
          <w:rFonts w:eastAsiaTheme="minorEastAsia"/>
          <w:lang w:eastAsia="zh-CN"/>
        </w:rPr>
        <w:t xml:space="preserve">supporting </w:t>
      </w:r>
      <w:r w:rsidR="00573883">
        <w:rPr>
          <w:rFonts w:eastAsiaTheme="minorEastAsia"/>
          <w:lang w:eastAsia="zh-CN"/>
        </w:rPr>
        <w:t xml:space="preserve">multiple </w:t>
      </w:r>
      <w:r w:rsidRPr="000761FD">
        <w:rPr>
          <w:rFonts w:eastAsiaTheme="minorEastAsia"/>
          <w:i/>
          <w:lang w:eastAsia="zh-CN"/>
        </w:rPr>
        <w:t>smtc4list</w:t>
      </w:r>
      <w:r w:rsidRPr="00F417F4">
        <w:rPr>
          <w:rFonts w:eastAsiaTheme="minorEastAsia"/>
          <w:lang w:eastAsia="zh-CN"/>
        </w:rPr>
        <w:t>s</w:t>
      </w:r>
      <w:r w:rsidR="00F417F4">
        <w:rPr>
          <w:rFonts w:eastAsiaTheme="minorEastAsia"/>
          <w:lang w:eastAsia="zh-CN"/>
        </w:rPr>
        <w:t>,</w:t>
      </w:r>
      <w:r w:rsidR="00A20BE1">
        <w:rPr>
          <w:rFonts w:eastAsiaTheme="minorEastAsia"/>
          <w:lang w:eastAsia="zh-CN"/>
        </w:rPr>
        <w:t xml:space="preserve"> </w:t>
      </w:r>
      <w:r w:rsidR="00573883">
        <w:rPr>
          <w:rFonts w:eastAsiaTheme="minorEastAsia"/>
          <w:lang w:eastAsia="zh-CN"/>
        </w:rPr>
        <w:t xml:space="preserve">each </w:t>
      </w:r>
      <w:r>
        <w:rPr>
          <w:rFonts w:eastAsiaTheme="minorEastAsia"/>
          <w:lang w:eastAsia="zh-CN"/>
        </w:rPr>
        <w:t>having</w:t>
      </w:r>
      <w:r w:rsidR="00573883">
        <w:rPr>
          <w:rFonts w:eastAsiaTheme="minorEastAsia"/>
          <w:lang w:eastAsia="zh-CN"/>
        </w:rPr>
        <w:t xml:space="preserve"> its own SSB periodicity and duration</w:t>
      </w:r>
      <w:r>
        <w:rPr>
          <w:rFonts w:eastAsiaTheme="minorEastAsia"/>
          <w:lang w:eastAsia="zh-CN"/>
        </w:rPr>
        <w:t xml:space="preserve">, or </w:t>
      </w:r>
      <w:r w:rsidR="00A20BE1">
        <w:t>introducing</w:t>
      </w:r>
      <w:r>
        <w:rPr>
          <w:rFonts w:eastAsiaTheme="minorEastAsia"/>
          <w:lang w:eastAsia="zh-CN"/>
        </w:rPr>
        <w:t xml:space="preserve"> a separate SMTC periodicity list to correspond with the existing SMTCs in </w:t>
      </w:r>
      <w:r w:rsidRPr="000761FD">
        <w:rPr>
          <w:rFonts w:eastAsiaTheme="minorEastAsia"/>
          <w:i/>
          <w:lang w:eastAsia="zh-CN"/>
        </w:rPr>
        <w:t>smtc4list</w:t>
      </w:r>
      <w:r w:rsidR="00573883">
        <w:rPr>
          <w:rFonts w:eastAsiaTheme="minorEastAsia"/>
          <w:lang w:eastAsia="zh-CN"/>
        </w:rPr>
        <w:t>.</w:t>
      </w:r>
    </w:p>
    <w:p w14:paraId="0AA3F92D" w14:textId="1B361544" w:rsidR="00EA0E90" w:rsidRPr="00E75E17" w:rsidRDefault="00573883" w:rsidP="00E75E17">
      <w:pPr>
        <w:rPr>
          <w:b/>
        </w:rPr>
      </w:pPr>
      <w:r w:rsidRPr="002B63BB">
        <w:rPr>
          <w:b/>
        </w:rPr>
        <w:t xml:space="preserve">Proposal 1: </w:t>
      </w:r>
      <w:r w:rsidR="006C29AB">
        <w:rPr>
          <w:b/>
        </w:rPr>
        <w:t xml:space="preserve">The network </w:t>
      </w:r>
      <w:r w:rsidR="00A20BE1" w:rsidRPr="00A20BE1">
        <w:rPr>
          <w:b/>
        </w:rPr>
        <w:t>should be</w:t>
      </w:r>
      <w:r w:rsidR="00A20BE1" w:rsidRPr="00A20BE1" w:rsidDel="00A20BE1">
        <w:rPr>
          <w:b/>
        </w:rPr>
        <w:t xml:space="preserve"> </w:t>
      </w:r>
      <w:r w:rsidR="006C29AB">
        <w:rPr>
          <w:b/>
        </w:rPr>
        <w:t>allowed to configure different periodicities for the multiple SMTCs on a single frequency</w:t>
      </w:r>
      <w:r>
        <w:rPr>
          <w:b/>
        </w:rPr>
        <w:t>.</w:t>
      </w:r>
    </w:p>
    <w:p w14:paraId="34DB8AB5" w14:textId="4F38ACF4" w:rsidR="00674371" w:rsidRDefault="005E31E9" w:rsidP="00AE57DE">
      <w:r>
        <w:t>In beam hopping scenarios, neighbour</w:t>
      </w:r>
      <w:r w:rsidR="00A20BE1">
        <w:t>ing</w:t>
      </w:r>
      <w:r>
        <w:t xml:space="preserve"> cell SSBs </w:t>
      </w:r>
      <w:r w:rsidR="00A20BE1">
        <w:t xml:space="preserve">may </w:t>
      </w:r>
      <w:r>
        <w:t>arrive at different time</w:t>
      </w:r>
      <w:r w:rsidR="00A20BE1">
        <w:t xml:space="preserve">. As </w:t>
      </w:r>
      <w:r>
        <w:t xml:space="preserve">proposed in </w:t>
      </w:r>
      <w:r w:rsidR="00341D62">
        <w:fldChar w:fldCharType="begin"/>
      </w:r>
      <w:r w:rsidR="00341D62">
        <w:instrText xml:space="preserve"> REF _Ref187330547 \r \h </w:instrText>
      </w:r>
      <w:r w:rsidR="00341D62">
        <w:fldChar w:fldCharType="separate"/>
      </w:r>
      <w:r w:rsidR="00341D62">
        <w:t>[4]</w:t>
      </w:r>
      <w:r w:rsidR="00341D62">
        <w:fldChar w:fldCharType="end"/>
      </w:r>
      <w:r w:rsidR="00F417F4">
        <w:t xml:space="preserve"> </w:t>
      </w:r>
      <w:r w:rsidR="00692211">
        <w:t>increasing</w:t>
      </w:r>
      <w:r w:rsidR="00692211" w:rsidDel="00692211">
        <w:t xml:space="preserve"> </w:t>
      </w:r>
      <w:r w:rsidR="00674371">
        <w:t>the number of SMTCs configured per frequency and enabl</w:t>
      </w:r>
      <w:r w:rsidR="00692211">
        <w:t>ing</w:t>
      </w:r>
      <w:r w:rsidR="00674371">
        <w:t xml:space="preserve"> a location-based UE autonomous SMTC selection</w:t>
      </w:r>
      <w:r w:rsidR="00692211">
        <w:t xml:space="preserve"> could address this issue</w:t>
      </w:r>
      <w:r w:rsidR="00674371">
        <w:t>.</w:t>
      </w:r>
    </w:p>
    <w:p w14:paraId="04F27E89" w14:textId="353BB918" w:rsidR="006D186B" w:rsidRDefault="00674371" w:rsidP="00AE57DE">
      <w:r>
        <w:t xml:space="preserve">Based on the agreed RAN1 simulation assumptions, </w:t>
      </w:r>
      <w:r w:rsidR="00692211">
        <w:t xml:space="preserve">up to </w:t>
      </w:r>
      <w:r>
        <w:t xml:space="preserve">1058 beam footprints </w:t>
      </w:r>
      <w:r w:rsidR="00C355AC">
        <w:t xml:space="preserve">could be </w:t>
      </w:r>
      <w:r>
        <w:t xml:space="preserve">served by </w:t>
      </w:r>
      <w:r w:rsidR="00C355AC">
        <w:t xml:space="preserve">a single </w:t>
      </w:r>
      <w:r>
        <w:t>satellite</w:t>
      </w:r>
      <w:r w:rsidR="00C355AC">
        <w:t xml:space="preserve">, with </w:t>
      </w:r>
      <w:r>
        <w:t>only 16 (in Set 1-2) or 106 (in Set 1-1 or 1-3) active simultaneously</w:t>
      </w:r>
      <w:r w:rsidR="00370EF1">
        <w:t xml:space="preserve">. Before deciding on whether SMTC enhancement is needed, we need to figure out how the beam hopping is performed </w:t>
      </w:r>
      <w:r w:rsidR="00C355AC">
        <w:t>across</w:t>
      </w:r>
      <w:r w:rsidR="00C355AC" w:rsidDel="00C355AC">
        <w:t xml:space="preserve"> </w:t>
      </w:r>
      <w:r w:rsidR="00370EF1">
        <w:t>different footprints.</w:t>
      </w:r>
    </w:p>
    <w:p w14:paraId="4E029A54" w14:textId="4B7B8FBB" w:rsidR="006D186B" w:rsidRDefault="00370EF1" w:rsidP="00AE57DE">
      <w:r>
        <w:t>Assuming 4 beams per cell, there are about 265 cells per satellite.</w:t>
      </w:r>
      <w:r w:rsidR="00E0542D">
        <w:t xml:space="preserve"> </w:t>
      </w:r>
      <w:r w:rsidR="00C355AC">
        <w:t xml:space="preserve">With a </w:t>
      </w:r>
      <w:r w:rsidR="00E0542D">
        <w:t xml:space="preserve">beam </w:t>
      </w:r>
      <w:r w:rsidR="00C355AC">
        <w:t xml:space="preserve">diameter </w:t>
      </w:r>
      <w:r w:rsidR="00E0542D">
        <w:t>of 50</w:t>
      </w:r>
      <w:r w:rsidR="00F417F4">
        <w:t xml:space="preserve"> </w:t>
      </w:r>
      <w:r w:rsidR="00E0542D">
        <w:t>km</w:t>
      </w:r>
      <w:r w:rsidR="00C355AC">
        <w:t xml:space="preserve">, </w:t>
      </w:r>
      <w:r w:rsidR="00E0542D">
        <w:t xml:space="preserve">as </w:t>
      </w:r>
      <w:r w:rsidR="00C355AC">
        <w:t xml:space="preserve">per the </w:t>
      </w:r>
      <w:r w:rsidR="00E0542D">
        <w:t xml:space="preserve">RAN1 assumptions, </w:t>
      </w:r>
      <w:r w:rsidR="003B65E7">
        <w:t xml:space="preserve">the signal quality </w:t>
      </w:r>
      <w:r w:rsidR="00C355AC">
        <w:t xml:space="preserve">across </w:t>
      </w:r>
      <w:r w:rsidR="003B65E7">
        <w:t>different beam</w:t>
      </w:r>
      <w:r w:rsidR="00C355AC">
        <w:t xml:space="preserve"> and c</w:t>
      </w:r>
      <w:r w:rsidR="003B65E7">
        <w:t>ells may vary</w:t>
      </w:r>
      <w:r w:rsidR="00C355AC">
        <w:t xml:space="preserve">. As a result, </w:t>
      </w:r>
      <w:r w:rsidR="00E0542D">
        <w:t>neighbour cell measurement</w:t>
      </w:r>
      <w:r w:rsidR="00C355AC">
        <w:t>s</w:t>
      </w:r>
      <w:r w:rsidR="00E0542D">
        <w:t xml:space="preserve"> </w:t>
      </w:r>
      <w:r w:rsidR="00C355AC">
        <w:t xml:space="preserve">are </w:t>
      </w:r>
      <w:r w:rsidR="00E0542D">
        <w:t>still n</w:t>
      </w:r>
      <w:r w:rsidR="003B65E7">
        <w:t>ecessary.</w:t>
      </w:r>
    </w:p>
    <w:p w14:paraId="06A93236" w14:textId="21595416" w:rsidR="00370EF1" w:rsidRPr="002B63BB" w:rsidRDefault="00370EF1" w:rsidP="002B63BB">
      <w:pPr>
        <w:pStyle w:val="aff0"/>
        <w:numPr>
          <w:ilvl w:val="0"/>
          <w:numId w:val="29"/>
        </w:numPr>
        <w:ind w:left="357" w:firstLineChars="0" w:hanging="357"/>
        <w:rPr>
          <w:b/>
        </w:rPr>
      </w:pPr>
      <w:r w:rsidRPr="002B63BB">
        <w:rPr>
          <w:b/>
        </w:rPr>
        <w:lastRenderedPageBreak/>
        <w:t xml:space="preserve">Issue </w:t>
      </w:r>
      <w:r w:rsidR="003B65E7" w:rsidRPr="002B63BB">
        <w:rPr>
          <w:b/>
        </w:rPr>
        <w:t>1</w:t>
      </w:r>
      <w:r w:rsidRPr="002B63BB">
        <w:rPr>
          <w:b/>
        </w:rPr>
        <w:t>: Whether the 4 beams within the cell will be considered as active beam simultaneously?</w:t>
      </w:r>
    </w:p>
    <w:p w14:paraId="0C80E8DB" w14:textId="5BBA58F6" w:rsidR="003B65E7" w:rsidRDefault="00F60683" w:rsidP="003B65E7">
      <w:pPr>
        <w:jc w:val="center"/>
      </w:pPr>
      <w:r>
        <w:rPr>
          <w:noProof/>
        </w:rPr>
        <w:drawing>
          <wp:inline distT="0" distB="0" distL="0" distR="0" wp14:anchorId="16F3ADEF" wp14:editId="71365EB1">
            <wp:extent cx="6121400" cy="1903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903095"/>
                    </a:xfrm>
                    <a:prstGeom prst="rect">
                      <a:avLst/>
                    </a:prstGeom>
                  </pic:spPr>
                </pic:pic>
              </a:graphicData>
            </a:graphic>
          </wp:inline>
        </w:drawing>
      </w:r>
    </w:p>
    <w:p w14:paraId="6B3F354E" w14:textId="31254298" w:rsidR="00976BEA" w:rsidRPr="00976BEA" w:rsidRDefault="00976BEA" w:rsidP="003B65E7">
      <w:pPr>
        <w:jc w:val="center"/>
        <w:rPr>
          <w:b/>
        </w:rPr>
      </w:pPr>
      <w:r w:rsidRPr="00976BEA">
        <w:rPr>
          <w:b/>
        </w:rPr>
        <w:t xml:space="preserve">Figure 1 </w:t>
      </w:r>
      <w:r w:rsidR="00C7566D">
        <w:rPr>
          <w:b/>
        </w:rPr>
        <w:t>B</w:t>
      </w:r>
      <w:r w:rsidRPr="00976BEA">
        <w:rPr>
          <w:b/>
        </w:rPr>
        <w:t>eam hopping pattern within one cell</w:t>
      </w:r>
    </w:p>
    <w:p w14:paraId="32DF630F" w14:textId="0F153D05" w:rsidR="00370EF1" w:rsidRDefault="003600D1" w:rsidP="00AE57DE">
      <w:r>
        <w:t xml:space="preserve">If </w:t>
      </w:r>
      <w:r w:rsidR="00C355AC">
        <w:t>so</w:t>
      </w:r>
      <w:r>
        <w:t xml:space="preserve">, </w:t>
      </w:r>
      <w:r w:rsidR="000F51A9">
        <w:t>only 4 cells will be</w:t>
      </w:r>
      <w:r>
        <w:t xml:space="preserve"> simultaneously active cells </w:t>
      </w:r>
      <w:r w:rsidR="000F51A9">
        <w:t xml:space="preserve">out of </w:t>
      </w:r>
      <w:r>
        <w:t>265 cells</w:t>
      </w:r>
      <w:r w:rsidR="003B65E7">
        <w:t xml:space="preserve">, </w:t>
      </w:r>
      <w:r w:rsidR="000F51A9">
        <w:t xml:space="preserve">making </w:t>
      </w:r>
      <w:r w:rsidR="003B65E7">
        <w:t>the issue for unaligned neighbour</w:t>
      </w:r>
      <w:r w:rsidR="000F51A9">
        <w:t>ing</w:t>
      </w:r>
      <w:r w:rsidR="003B65E7">
        <w:t xml:space="preserve"> cell SSBs will be even more severe</w:t>
      </w:r>
      <w:r>
        <w:t>;</w:t>
      </w:r>
    </w:p>
    <w:p w14:paraId="48B34C32" w14:textId="4AB099A9" w:rsidR="003600D1" w:rsidRDefault="003600D1" w:rsidP="00AE57DE">
      <w:r>
        <w:t>If no</w:t>
      </w:r>
      <w:r w:rsidR="000F51A9">
        <w:t>t</w:t>
      </w:r>
      <w:r>
        <w:t xml:space="preserve">, there will be 16 </w:t>
      </w:r>
      <w:r w:rsidR="000F51A9">
        <w:t>cell</w:t>
      </w:r>
      <w:r w:rsidR="00F417F4">
        <w:t>s</w:t>
      </w:r>
      <w:r w:rsidR="000F51A9">
        <w:t xml:space="preserve"> </w:t>
      </w:r>
      <w:r>
        <w:t xml:space="preserve">simultaneously active </w:t>
      </w:r>
      <w:r w:rsidR="000F51A9">
        <w:t>out of the</w:t>
      </w:r>
      <w:r>
        <w:t xml:space="preserve"> 265 cells.</w:t>
      </w:r>
    </w:p>
    <w:p w14:paraId="7403D629" w14:textId="77777777" w:rsidR="00D5343A" w:rsidRDefault="00D5343A" w:rsidP="00AE57DE"/>
    <w:p w14:paraId="68EAEB5C" w14:textId="33806B32" w:rsidR="00370EF1" w:rsidRPr="003600D1" w:rsidRDefault="00370EF1" w:rsidP="002B63BB">
      <w:pPr>
        <w:pStyle w:val="aff0"/>
        <w:numPr>
          <w:ilvl w:val="0"/>
          <w:numId w:val="29"/>
        </w:numPr>
        <w:ind w:left="357" w:firstLineChars="0" w:hanging="357"/>
        <w:rPr>
          <w:b/>
        </w:rPr>
      </w:pPr>
      <w:r w:rsidRPr="003600D1">
        <w:rPr>
          <w:b/>
        </w:rPr>
        <w:t xml:space="preserve">Issue </w:t>
      </w:r>
      <w:r w:rsidR="003B65E7">
        <w:rPr>
          <w:b/>
        </w:rPr>
        <w:t>2</w:t>
      </w:r>
      <w:r w:rsidRPr="003600D1">
        <w:rPr>
          <w:b/>
        </w:rPr>
        <w:t>: Whether the active cells are selected as a cluster or scattered randomly among the footprints?</w:t>
      </w:r>
    </w:p>
    <w:p w14:paraId="536AA17A" w14:textId="47E60A13" w:rsidR="003600D1" w:rsidRDefault="003600D1" w:rsidP="00AE57DE">
      <w:r>
        <w:t xml:space="preserve">If </w:t>
      </w:r>
      <w:r w:rsidR="00DF16CD">
        <w:t xml:space="preserve">the cells are </w:t>
      </w:r>
      <w:r>
        <w:t xml:space="preserve">clustered, the active cells </w:t>
      </w:r>
      <w:r w:rsidR="00DF16CD">
        <w:t>will be</w:t>
      </w:r>
      <w:r>
        <w:t xml:space="preserve"> neighbouring</w:t>
      </w:r>
      <w:r w:rsidR="00DF16CD">
        <w:t>,</w:t>
      </w:r>
      <w:r>
        <w:t xml:space="preserve"> and the existing 4 SMTCs per frequency should be sufficient.</w:t>
      </w:r>
      <w:r w:rsidR="00DF16CD">
        <w:t xml:space="preserve"> However, if the cells are</w:t>
      </w:r>
      <w:r>
        <w:t xml:space="preserve"> scattered, it is likely that neighbour cell SSBs </w:t>
      </w:r>
      <w:r w:rsidR="00DF16CD">
        <w:t xml:space="preserve">will not </w:t>
      </w:r>
      <w:r>
        <w:t xml:space="preserve">fall into the same SMTC window, and the </w:t>
      </w:r>
      <w:r w:rsidR="00DF16CD">
        <w:t xml:space="preserve">current </w:t>
      </w:r>
      <w:r w:rsidR="00987537">
        <w:t xml:space="preserve">SMTC framework may not </w:t>
      </w:r>
      <w:r w:rsidR="00DF16CD">
        <w:t xml:space="preserve">function </w:t>
      </w:r>
      <w:r w:rsidR="00987537">
        <w:t xml:space="preserve">properly. Either some assistance information needs to be provided by the UE to properly select the neighbour cells to measure, or </w:t>
      </w:r>
      <w:r w:rsidR="00DF16CD">
        <w:t xml:space="preserve">alternative </w:t>
      </w:r>
      <w:r w:rsidR="00987537">
        <w:t>methods can be considered</w:t>
      </w:r>
      <w:r>
        <w:t>.</w:t>
      </w:r>
    </w:p>
    <w:p w14:paraId="0174E71F" w14:textId="06BB2155" w:rsidR="003B65E7" w:rsidRDefault="003B65E7" w:rsidP="003B65E7">
      <w:pPr>
        <w:jc w:val="center"/>
      </w:pPr>
      <w:r>
        <w:rPr>
          <w:noProof/>
        </w:rPr>
        <w:drawing>
          <wp:inline distT="0" distB="0" distL="0" distR="0" wp14:anchorId="1403251B" wp14:editId="0C3550A5">
            <wp:extent cx="6121400" cy="18453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845310"/>
                    </a:xfrm>
                    <a:prstGeom prst="rect">
                      <a:avLst/>
                    </a:prstGeom>
                  </pic:spPr>
                </pic:pic>
              </a:graphicData>
            </a:graphic>
          </wp:inline>
        </w:drawing>
      </w:r>
    </w:p>
    <w:p w14:paraId="4919CF8A" w14:textId="22FB1C68" w:rsidR="00976BEA" w:rsidRPr="00976BEA" w:rsidRDefault="00976BEA" w:rsidP="00976BEA">
      <w:pPr>
        <w:jc w:val="center"/>
        <w:rPr>
          <w:b/>
        </w:rPr>
      </w:pPr>
      <w:r w:rsidRPr="00976BEA">
        <w:rPr>
          <w:b/>
        </w:rPr>
        <w:t xml:space="preserve">Figure </w:t>
      </w:r>
      <w:r w:rsidR="00C7566D">
        <w:rPr>
          <w:b/>
        </w:rPr>
        <w:t>2</w:t>
      </w:r>
      <w:r w:rsidRPr="00976BEA">
        <w:rPr>
          <w:b/>
        </w:rPr>
        <w:t xml:space="preserve"> </w:t>
      </w:r>
      <w:r w:rsidR="00C7566D">
        <w:rPr>
          <w:b/>
        </w:rPr>
        <w:t>B</w:t>
      </w:r>
      <w:r w:rsidRPr="00976BEA">
        <w:rPr>
          <w:b/>
        </w:rPr>
        <w:t xml:space="preserve">eam hopping pattern </w:t>
      </w:r>
      <w:r>
        <w:rPr>
          <w:b/>
        </w:rPr>
        <w:t>across</w:t>
      </w:r>
      <w:r w:rsidRPr="00976BEA">
        <w:rPr>
          <w:b/>
        </w:rPr>
        <w:t xml:space="preserve"> </w:t>
      </w:r>
      <w:r>
        <w:rPr>
          <w:b/>
        </w:rPr>
        <w:t>different</w:t>
      </w:r>
      <w:r w:rsidRPr="00976BEA">
        <w:rPr>
          <w:b/>
        </w:rPr>
        <w:t xml:space="preserve"> cell</w:t>
      </w:r>
      <w:r>
        <w:rPr>
          <w:b/>
        </w:rPr>
        <w:t>s</w:t>
      </w:r>
    </w:p>
    <w:p w14:paraId="715017D1" w14:textId="53102FA9" w:rsidR="002F5594" w:rsidRDefault="002F5594" w:rsidP="00AE57DE">
      <w:r w:rsidRPr="002F5594">
        <w:t>From our perspective, the answers to the above issues should be provided by RAN1 before deciding on any RAN2 solutions.</w:t>
      </w:r>
      <w:r>
        <w:t xml:space="preserve"> And a draft LS is provided in the annex.</w:t>
      </w:r>
    </w:p>
    <w:p w14:paraId="2F0136A5" w14:textId="7B7CCABA" w:rsidR="002B63BB" w:rsidRPr="002B63BB" w:rsidRDefault="002B63BB" w:rsidP="00AE57DE">
      <w:pPr>
        <w:rPr>
          <w:b/>
        </w:rPr>
      </w:pPr>
      <w:r w:rsidRPr="002B63BB">
        <w:rPr>
          <w:b/>
        </w:rPr>
        <w:t xml:space="preserve">Proposal </w:t>
      </w:r>
      <w:r w:rsidR="00573883">
        <w:rPr>
          <w:b/>
        </w:rPr>
        <w:t>2</w:t>
      </w:r>
      <w:r w:rsidRPr="002B63BB">
        <w:rPr>
          <w:b/>
        </w:rPr>
        <w:t xml:space="preserve">: Send </w:t>
      </w:r>
      <w:proofErr w:type="gramStart"/>
      <w:r w:rsidRPr="002B63BB">
        <w:rPr>
          <w:b/>
        </w:rPr>
        <w:t>an</w:t>
      </w:r>
      <w:proofErr w:type="gramEnd"/>
      <w:r w:rsidRPr="002B63BB">
        <w:rPr>
          <w:b/>
        </w:rPr>
        <w:t xml:space="preserve"> LS to RAN1 asking the following questions:</w:t>
      </w:r>
    </w:p>
    <w:p w14:paraId="249C1A0C" w14:textId="6B1E9DFA" w:rsidR="002B63BB" w:rsidRDefault="002B63BB" w:rsidP="00AE57DE">
      <w:pPr>
        <w:rPr>
          <w:b/>
        </w:rPr>
      </w:pPr>
      <w:r w:rsidRPr="002B63BB">
        <w:rPr>
          <w:b/>
        </w:rPr>
        <w:t xml:space="preserve">Q1: Whether the </w:t>
      </w:r>
      <w:r w:rsidR="00D5272B">
        <w:rPr>
          <w:b/>
        </w:rPr>
        <w:t xml:space="preserve">SSB </w:t>
      </w:r>
      <w:r w:rsidRPr="002B63BB">
        <w:rPr>
          <w:b/>
        </w:rPr>
        <w:t>beams within the cell will be considered as active beam simultaneously?</w:t>
      </w:r>
    </w:p>
    <w:p w14:paraId="0E583220" w14:textId="77777777" w:rsidR="002B63BB" w:rsidRPr="003600D1" w:rsidRDefault="002B63BB" w:rsidP="002B63BB">
      <w:pPr>
        <w:rPr>
          <w:b/>
        </w:rPr>
      </w:pPr>
      <w:r>
        <w:rPr>
          <w:b/>
        </w:rPr>
        <w:t xml:space="preserve">Q2: </w:t>
      </w:r>
      <w:r w:rsidRPr="003600D1">
        <w:rPr>
          <w:b/>
        </w:rPr>
        <w:t>Whether the active cells are selected as a cluster or scattered randomly among the footprints?</w:t>
      </w:r>
    </w:p>
    <w:p w14:paraId="39A282C5" w14:textId="77777777" w:rsidR="002B63BB" w:rsidRDefault="002B63BB" w:rsidP="00AE57DE">
      <w:pPr>
        <w:rPr>
          <w:b/>
        </w:rPr>
      </w:pPr>
    </w:p>
    <w:p w14:paraId="2B5EE5ED" w14:textId="4B5E7EA7" w:rsidR="003600D1" w:rsidRPr="0032346A" w:rsidRDefault="0032346A" w:rsidP="002B63BB">
      <w:pPr>
        <w:pStyle w:val="aff0"/>
        <w:numPr>
          <w:ilvl w:val="0"/>
          <w:numId w:val="29"/>
        </w:numPr>
        <w:ind w:left="357" w:firstLineChars="0" w:hanging="357"/>
        <w:rPr>
          <w:b/>
        </w:rPr>
      </w:pPr>
      <w:r w:rsidRPr="0032346A">
        <w:rPr>
          <w:b/>
        </w:rPr>
        <w:t xml:space="preserve">Issue </w:t>
      </w:r>
      <w:r w:rsidR="00D746F6">
        <w:rPr>
          <w:b/>
        </w:rPr>
        <w:t>3</w:t>
      </w:r>
      <w:r w:rsidRPr="0032346A">
        <w:rPr>
          <w:b/>
        </w:rPr>
        <w:t xml:space="preserve">: </w:t>
      </w:r>
      <w:r w:rsidR="002B63BB">
        <w:rPr>
          <w:b/>
        </w:rPr>
        <w:t>SMTC/gap configuration</w:t>
      </w:r>
    </w:p>
    <w:p w14:paraId="4B9E95E2" w14:textId="0C933CDF" w:rsidR="00976BEA" w:rsidRDefault="00E72900" w:rsidP="00AE57DE">
      <w:r>
        <w:t>In R17,</w:t>
      </w:r>
      <w:r w:rsidR="00976BEA">
        <w:t xml:space="preserve"> the NW configures SMTC/gap based on UE assistance of PDD </w:t>
      </w:r>
      <w:r w:rsidR="00C7566D">
        <w:t xml:space="preserve">(propagation delay difference) </w:t>
      </w:r>
      <w:r w:rsidR="00976BEA">
        <w:t>reporting:</w:t>
      </w:r>
    </w:p>
    <w:p w14:paraId="0AEB2F4D" w14:textId="0C5BFAED" w:rsidR="00976BEA" w:rsidRDefault="00976BEA" w:rsidP="00976BEA">
      <w:pPr>
        <w:jc w:val="center"/>
      </w:pPr>
      <w:r>
        <w:rPr>
          <w:noProof/>
        </w:rPr>
        <w:lastRenderedPageBreak/>
        <w:drawing>
          <wp:inline distT="0" distB="0" distL="0" distR="0" wp14:anchorId="3FB5FBA3" wp14:editId="32CB1F05">
            <wp:extent cx="2562225" cy="17768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79315" cy="1788665"/>
                    </a:xfrm>
                    <a:prstGeom prst="rect">
                      <a:avLst/>
                    </a:prstGeom>
                  </pic:spPr>
                </pic:pic>
              </a:graphicData>
            </a:graphic>
          </wp:inline>
        </w:drawing>
      </w:r>
    </w:p>
    <w:p w14:paraId="5E62E6F6" w14:textId="51E2192D" w:rsidR="00C7566D" w:rsidRPr="00976BEA" w:rsidRDefault="00C7566D" w:rsidP="00C7566D">
      <w:pPr>
        <w:jc w:val="center"/>
        <w:rPr>
          <w:b/>
        </w:rPr>
      </w:pPr>
      <w:r w:rsidRPr="00976BEA">
        <w:rPr>
          <w:b/>
        </w:rPr>
        <w:t xml:space="preserve">Figure </w:t>
      </w:r>
      <w:r>
        <w:rPr>
          <w:b/>
        </w:rPr>
        <w:t>3</w:t>
      </w:r>
      <w:r w:rsidRPr="00976BEA">
        <w:rPr>
          <w:b/>
        </w:rPr>
        <w:t xml:space="preserve"> </w:t>
      </w:r>
      <w:r>
        <w:rPr>
          <w:b/>
        </w:rPr>
        <w:t>Existing SMTC/gap configuration based on PDD reporting</w:t>
      </w:r>
    </w:p>
    <w:p w14:paraId="4D81DD45" w14:textId="3F6097D2" w:rsidR="00866900" w:rsidRDefault="00C7566D" w:rsidP="00AE57DE">
      <w:r>
        <w:t xml:space="preserve">However, the PDD reporting mechanism does not work in cases of beam hopping in R19, </w:t>
      </w:r>
      <w:r w:rsidR="00DD1D65">
        <w:t>as</w:t>
      </w:r>
      <w:r w:rsidR="005816CF">
        <w:t xml:space="preserve"> </w:t>
      </w:r>
      <w:r>
        <w:t>the PDD between serving cell and neighbour</w:t>
      </w:r>
      <w:r w:rsidR="00DD1D65">
        <w:t>ing</w:t>
      </w:r>
      <w:r>
        <w:t xml:space="preserve"> cells will always be zero</w:t>
      </w:r>
      <w:r w:rsidR="00DD1D65">
        <w:t>, given that</w:t>
      </w:r>
      <w:r>
        <w:t xml:space="preserve"> they are served by the same satellite.</w:t>
      </w:r>
    </w:p>
    <w:p w14:paraId="7FCED1A4" w14:textId="32D3AC6C" w:rsidR="00DD1D65" w:rsidRDefault="00C7566D" w:rsidP="00FE2BC5">
      <w:r>
        <w:t>In previous meeting, RAN2 discussed associating SMTCs with reference locations</w:t>
      </w:r>
      <w:r w:rsidR="00DD1D65">
        <w:t>, allowing for</w:t>
      </w:r>
      <w:r>
        <w:t xml:space="preserve"> UE autonomous selection of SMTCs based on </w:t>
      </w:r>
      <w:r w:rsidR="00DD1D65">
        <w:t xml:space="preserve">proximity to the closest </w:t>
      </w:r>
      <w:r>
        <w:t xml:space="preserve">reference location. In our understanding, for UEs in RRC connected, it should be </w:t>
      </w:r>
      <w:r w:rsidR="00DD1D65">
        <w:t xml:space="preserve">ensured </w:t>
      </w:r>
      <w:r>
        <w:t xml:space="preserve">that </w:t>
      </w:r>
      <w:r w:rsidR="00DD1D65">
        <w:t xml:space="preserve">both </w:t>
      </w:r>
      <w:r>
        <w:t>the UE and the NW have the same understanding of SMTC</w:t>
      </w:r>
      <w:r w:rsidR="00DD1D65">
        <w:t>. This is important</w:t>
      </w:r>
      <w:r>
        <w:t xml:space="preserve"> </w:t>
      </w:r>
      <w:r w:rsidR="0032346A">
        <w:t>because SMTC</w:t>
      </w:r>
      <w:r w:rsidR="00DD1D65">
        <w:t>s</w:t>
      </w:r>
      <w:r w:rsidR="0032346A">
        <w:t xml:space="preserve"> not only </w:t>
      </w:r>
      <w:r w:rsidR="00DD1D65">
        <w:t>impact</w:t>
      </w:r>
      <w:r w:rsidR="0032346A">
        <w:t xml:space="preserve"> gap configuration but may also </w:t>
      </w:r>
      <w:r w:rsidR="00DD1D65">
        <w:t xml:space="preserve">impose </w:t>
      </w:r>
      <w:r w:rsidR="0032346A">
        <w:t>scheduling restriction.</w:t>
      </w:r>
      <w:r w:rsidR="009D3703">
        <w:t xml:space="preserve"> </w:t>
      </w:r>
      <w:r>
        <w:t xml:space="preserve">RAN2 </w:t>
      </w:r>
      <w:r w:rsidR="00DD1D65">
        <w:t xml:space="preserve">could </w:t>
      </w:r>
      <w:r>
        <w:t>consider UE assistance information reporting</w:t>
      </w:r>
      <w:r w:rsidR="00DD1D65">
        <w:t>,</w:t>
      </w:r>
      <w:r>
        <w:t xml:space="preserve"> similar to PDD reporting, </w:t>
      </w:r>
      <w:r w:rsidR="00DD1D65">
        <w:t xml:space="preserve">while </w:t>
      </w:r>
      <w:r>
        <w:t>still leav</w:t>
      </w:r>
      <w:r w:rsidR="00DD1D65">
        <w:t>ing</w:t>
      </w:r>
      <w:r>
        <w:t xml:space="preserve"> the SMTC/gap configuration to the NW.</w:t>
      </w:r>
    </w:p>
    <w:p w14:paraId="0DBC2934" w14:textId="55CAD6D3" w:rsidR="000904C8" w:rsidRDefault="00C7566D" w:rsidP="00AE57DE">
      <w:pPr>
        <w:rPr>
          <w:b/>
        </w:rPr>
      </w:pPr>
      <w:r w:rsidRPr="00C7566D">
        <w:rPr>
          <w:b/>
        </w:rPr>
        <w:t xml:space="preserve">Proposal </w:t>
      </w:r>
      <w:r w:rsidR="00573883">
        <w:rPr>
          <w:b/>
        </w:rPr>
        <w:t>3</w:t>
      </w:r>
      <w:r w:rsidRPr="00C7566D">
        <w:rPr>
          <w:b/>
        </w:rPr>
        <w:t xml:space="preserve">: RAN2 </w:t>
      </w:r>
      <w:r w:rsidR="00DD1D65">
        <w:rPr>
          <w:b/>
        </w:rPr>
        <w:t xml:space="preserve">should </w:t>
      </w:r>
      <w:r w:rsidRPr="00C7566D">
        <w:rPr>
          <w:b/>
        </w:rPr>
        <w:t>consider UE assistance reporting (e.g. based on reference location),</w:t>
      </w:r>
      <w:r w:rsidR="00DD1D65" w:rsidRPr="00DD1D65">
        <w:t xml:space="preserve"> </w:t>
      </w:r>
      <w:r w:rsidR="00DD1D65" w:rsidRPr="00DD1D65">
        <w:rPr>
          <w:b/>
        </w:rPr>
        <w:t>while the responsibility for configuring SMTCs and gaps to the UE remains with the network</w:t>
      </w:r>
      <w:r w:rsidRPr="00C7566D">
        <w:rPr>
          <w:b/>
        </w:rPr>
        <w:t>.</w:t>
      </w:r>
    </w:p>
    <w:p w14:paraId="0CFAE625" w14:textId="77777777" w:rsidR="000F3A7F" w:rsidRDefault="000F3A7F" w:rsidP="00AE57DE">
      <w:r>
        <w:t>On extending the number of SMTCs, it should be noted that the SMTC configuration should be aligned with gap configuration (for the measurements that require gaps). Increasing the number of gaps will add UE complexity and cause performance degradation considering the data transmission will be stopped during measurement gaps. In R17, RAN4 has discussed increasing the number of gaps configured to the UE, and the combinations are listed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62"/>
        <w:gridCol w:w="1663"/>
        <w:gridCol w:w="1817"/>
      </w:tblGrid>
      <w:tr w:rsidR="000F3A7F" w:rsidRPr="000633BA" w14:paraId="34D26C98" w14:textId="77777777" w:rsidTr="000633BA">
        <w:trPr>
          <w:trHeight w:val="213"/>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DA9C33E" w14:textId="77777777" w:rsidR="000F3A7F" w:rsidRPr="000633BA" w:rsidRDefault="000F3A7F" w:rsidP="00F37FA6">
            <w:pPr>
              <w:pStyle w:val="TAH"/>
              <w:rPr>
                <w:sz w:val="14"/>
                <w:lang w:val="en-US" w:eastAsia="zh-CN"/>
              </w:rPr>
            </w:pPr>
            <w:r w:rsidRPr="000633BA">
              <w:rPr>
                <w:sz w:val="14"/>
                <w:lang w:val="en-US" w:eastAsia="zh-CN"/>
              </w:rPr>
              <w:t>Gap Combination</w:t>
            </w:r>
          </w:p>
          <w:p w14:paraId="04B40F72" w14:textId="77777777" w:rsidR="000F3A7F" w:rsidRPr="000633BA" w:rsidRDefault="000F3A7F" w:rsidP="00F37FA6">
            <w:pPr>
              <w:pStyle w:val="TAH"/>
              <w:rPr>
                <w:sz w:val="14"/>
                <w:lang w:val="en-US" w:eastAsia="zh-CN"/>
              </w:rPr>
            </w:pPr>
            <w:r w:rsidRPr="000633BA">
              <w:rPr>
                <w:sz w:val="14"/>
                <w:lang w:val="fr-FR"/>
              </w:rPr>
              <w:t>Configuration</w:t>
            </w:r>
            <w:r w:rsidRPr="000633BA">
              <w:rPr>
                <w:sz w:val="14"/>
                <w:lang w:val="en-US" w:eastAsia="zh-CN"/>
              </w:rPr>
              <w:t xml:space="preserve"> Id </w:t>
            </w:r>
          </w:p>
        </w:tc>
        <w:tc>
          <w:tcPr>
            <w:tcW w:w="5141"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AC14DCD" w14:textId="77777777" w:rsidR="000F3A7F" w:rsidRPr="000633BA" w:rsidRDefault="000F3A7F" w:rsidP="00F37FA6">
            <w:pPr>
              <w:pStyle w:val="TAH"/>
              <w:rPr>
                <w:sz w:val="14"/>
                <w:lang w:val="en-US" w:eastAsia="zh-CN"/>
              </w:rPr>
            </w:pPr>
            <w:r w:rsidRPr="000633BA">
              <w:rPr>
                <w:sz w:val="14"/>
                <w:lang w:val="en-US" w:eastAsia="zh-CN"/>
              </w:rPr>
              <w:t xml:space="preserve">The number of </w:t>
            </w:r>
            <w:r w:rsidRPr="000633BA">
              <w:rPr>
                <w:sz w:val="14"/>
                <w:lang w:val="fr-FR" w:eastAsia="zh-CN"/>
              </w:rPr>
              <w:t>simultaneous configured measurement gap patterns</w:t>
            </w:r>
          </w:p>
        </w:tc>
      </w:tr>
      <w:tr w:rsidR="000F3A7F" w:rsidRPr="000633BA" w14:paraId="6F2E866D" w14:textId="77777777" w:rsidTr="000633BA">
        <w:trPr>
          <w:trHeight w:val="221"/>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079CC2C3" w14:textId="77777777" w:rsidR="000F3A7F" w:rsidRPr="000633BA" w:rsidRDefault="000F3A7F" w:rsidP="00F37FA6">
            <w:pPr>
              <w:pStyle w:val="TAH"/>
              <w:rPr>
                <w:sz w:val="14"/>
                <w:lang w:val="en-US" w:eastAsia="zh-CN"/>
              </w:rPr>
            </w:pP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E86784" w14:textId="77777777" w:rsidR="000F3A7F" w:rsidRPr="000633BA" w:rsidRDefault="000F3A7F" w:rsidP="00F37FA6">
            <w:pPr>
              <w:pStyle w:val="TAH"/>
              <w:rPr>
                <w:sz w:val="14"/>
                <w:lang w:val="en-US" w:eastAsia="zh-CN"/>
              </w:rPr>
            </w:pPr>
            <w:r w:rsidRPr="000633BA">
              <w:rPr>
                <w:sz w:val="14"/>
                <w:lang w:val="en-US" w:eastAsia="zh-CN"/>
              </w:rPr>
              <w:t>Per-FR1 measurement gap</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D80108" w14:textId="77777777" w:rsidR="000F3A7F" w:rsidRPr="000633BA" w:rsidRDefault="000F3A7F" w:rsidP="00F37FA6">
            <w:pPr>
              <w:pStyle w:val="TAH"/>
              <w:rPr>
                <w:sz w:val="14"/>
                <w:lang w:val="en-US" w:eastAsia="zh-CN"/>
              </w:rPr>
            </w:pPr>
            <w:r w:rsidRPr="000633BA">
              <w:rPr>
                <w:sz w:val="14"/>
                <w:lang w:val="en-US" w:eastAsia="zh-CN"/>
              </w:rPr>
              <w:t>Per-FR2 measurement gap</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AAC4DB8" w14:textId="77777777" w:rsidR="000F3A7F" w:rsidRPr="000633BA" w:rsidRDefault="000F3A7F" w:rsidP="00F37FA6">
            <w:pPr>
              <w:pStyle w:val="TAH"/>
              <w:rPr>
                <w:sz w:val="14"/>
                <w:lang w:val="en-US" w:eastAsia="zh-CN"/>
              </w:rPr>
            </w:pPr>
            <w:r w:rsidRPr="000633BA">
              <w:rPr>
                <w:sz w:val="14"/>
                <w:lang w:val="en-US" w:eastAsia="zh-CN"/>
              </w:rPr>
              <w:t>Per-UE measurement gap</w:t>
            </w:r>
          </w:p>
        </w:tc>
      </w:tr>
      <w:tr w:rsidR="000F3A7F" w:rsidRPr="000633BA" w14:paraId="03CB2256" w14:textId="77777777" w:rsidTr="000633BA">
        <w:trPr>
          <w:trHeight w:val="151"/>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E7E3BB" w14:textId="77777777" w:rsidR="000F3A7F" w:rsidRPr="000633BA" w:rsidRDefault="000F3A7F" w:rsidP="00F37FA6">
            <w:pPr>
              <w:pStyle w:val="TAC"/>
              <w:rPr>
                <w:sz w:val="14"/>
                <w:lang w:val="en-US" w:eastAsia="zh-CN"/>
              </w:rPr>
            </w:pPr>
            <w:r w:rsidRPr="000633BA">
              <w:rPr>
                <w:sz w:val="14"/>
                <w:lang w:val="en-US" w:eastAsia="zh-CN"/>
              </w:rPr>
              <w:t>0</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185892" w14:textId="77777777" w:rsidR="000F3A7F" w:rsidRPr="000633BA" w:rsidRDefault="000F3A7F" w:rsidP="00F37FA6">
            <w:pPr>
              <w:pStyle w:val="TAC"/>
              <w:rPr>
                <w:sz w:val="14"/>
                <w:lang w:val="en-US" w:eastAsia="zh-CN"/>
              </w:rPr>
            </w:pPr>
            <w:r w:rsidRPr="000633BA">
              <w:rPr>
                <w:sz w:val="14"/>
                <w:lang w:val="en-US" w:eastAsia="zh-CN"/>
              </w:rPr>
              <w:t>2</w:t>
            </w:r>
            <w:r w:rsidRPr="000633BA">
              <w:rPr>
                <w:color w:val="FF0000"/>
                <w:sz w:val="14"/>
                <w:vertAlign w:val="superscript"/>
                <w:lang w:val="en-US" w:eastAsia="zh-CN"/>
              </w:rPr>
              <w:t xml:space="preserve"> </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0AB87F" w14:textId="77777777" w:rsidR="000F3A7F" w:rsidRPr="000633BA" w:rsidRDefault="000F3A7F" w:rsidP="00F37FA6">
            <w:pPr>
              <w:pStyle w:val="TAC"/>
              <w:rPr>
                <w:sz w:val="14"/>
                <w:lang w:val="en-US" w:eastAsia="zh-CN"/>
              </w:rPr>
            </w:pPr>
            <w:r w:rsidRPr="000633BA">
              <w:rPr>
                <w:sz w:val="14"/>
                <w:lang w:val="en-US" w:eastAsia="zh-CN"/>
              </w:rPr>
              <w:t>1</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54C9B6" w14:textId="77777777" w:rsidR="000F3A7F" w:rsidRPr="000633BA" w:rsidRDefault="000F3A7F" w:rsidP="00F37FA6">
            <w:pPr>
              <w:pStyle w:val="TAC"/>
              <w:rPr>
                <w:sz w:val="14"/>
                <w:lang w:val="en-US" w:eastAsia="zh-CN"/>
              </w:rPr>
            </w:pPr>
            <w:r w:rsidRPr="000633BA">
              <w:rPr>
                <w:sz w:val="14"/>
                <w:lang w:val="en-US" w:eastAsia="zh-CN"/>
              </w:rPr>
              <w:t>0</w:t>
            </w:r>
          </w:p>
        </w:tc>
      </w:tr>
      <w:tr w:rsidR="000F3A7F" w:rsidRPr="000633BA" w14:paraId="7D1BF218" w14:textId="77777777" w:rsidTr="000633BA">
        <w:trPr>
          <w:trHeight w:val="150"/>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2F10134" w14:textId="77777777" w:rsidR="000F3A7F" w:rsidRPr="000633BA" w:rsidRDefault="000F3A7F" w:rsidP="00F37FA6">
            <w:pPr>
              <w:pStyle w:val="TAC"/>
              <w:rPr>
                <w:sz w:val="14"/>
                <w:lang w:val="en-US" w:eastAsia="zh-CN"/>
              </w:rPr>
            </w:pPr>
            <w:r w:rsidRPr="000633BA">
              <w:rPr>
                <w:sz w:val="14"/>
                <w:lang w:val="en-US" w:eastAsia="zh-CN"/>
              </w:rPr>
              <w:t>1</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2C7F811" w14:textId="77777777" w:rsidR="000F3A7F" w:rsidRPr="000633BA" w:rsidRDefault="000F3A7F" w:rsidP="00F37FA6">
            <w:pPr>
              <w:pStyle w:val="TAC"/>
              <w:rPr>
                <w:sz w:val="14"/>
                <w:lang w:val="en-US" w:eastAsia="zh-CN"/>
              </w:rPr>
            </w:pPr>
            <w:r w:rsidRPr="000633BA">
              <w:rPr>
                <w:sz w:val="14"/>
                <w:lang w:val="en-US" w:eastAsia="zh-CN"/>
              </w:rPr>
              <w:t>1</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84654A" w14:textId="77777777" w:rsidR="000F3A7F" w:rsidRPr="000633BA" w:rsidRDefault="000F3A7F" w:rsidP="00F37FA6">
            <w:pPr>
              <w:pStyle w:val="TAC"/>
              <w:rPr>
                <w:sz w:val="14"/>
                <w:lang w:val="en-US" w:eastAsia="zh-CN"/>
              </w:rPr>
            </w:pPr>
            <w:r w:rsidRPr="000633BA">
              <w:rPr>
                <w:sz w:val="14"/>
                <w:lang w:val="en-US" w:eastAsia="zh-CN"/>
              </w:rPr>
              <w:t>2</w:t>
            </w:r>
            <w:r w:rsidRPr="000633BA">
              <w:rPr>
                <w:color w:val="FF0000"/>
                <w:sz w:val="14"/>
                <w:vertAlign w:val="superscript"/>
                <w:lang w:val="en-US" w:eastAsia="zh-CN"/>
              </w:rPr>
              <w:t xml:space="preserve"> </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2E9BCE" w14:textId="77777777" w:rsidR="000F3A7F" w:rsidRPr="000633BA" w:rsidRDefault="000F3A7F" w:rsidP="00F37FA6">
            <w:pPr>
              <w:pStyle w:val="TAC"/>
              <w:rPr>
                <w:sz w:val="14"/>
                <w:lang w:val="en-US" w:eastAsia="zh-CN"/>
              </w:rPr>
            </w:pPr>
            <w:r w:rsidRPr="000633BA">
              <w:rPr>
                <w:sz w:val="14"/>
                <w:lang w:val="en-US" w:eastAsia="zh-CN"/>
              </w:rPr>
              <w:t>0</w:t>
            </w:r>
          </w:p>
        </w:tc>
      </w:tr>
      <w:tr w:rsidR="000F3A7F" w:rsidRPr="000633BA" w14:paraId="7E157783" w14:textId="77777777" w:rsidTr="000633BA">
        <w:trPr>
          <w:trHeight w:val="151"/>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4236EC4" w14:textId="77777777" w:rsidR="000F3A7F" w:rsidRPr="000633BA" w:rsidRDefault="000F3A7F" w:rsidP="00F37FA6">
            <w:pPr>
              <w:pStyle w:val="TAC"/>
              <w:rPr>
                <w:sz w:val="14"/>
                <w:lang w:val="en-US" w:eastAsia="zh-CN"/>
              </w:rPr>
            </w:pPr>
            <w:r w:rsidRPr="000633BA">
              <w:rPr>
                <w:rFonts w:cs="Arial"/>
                <w:sz w:val="14"/>
                <w:lang w:val="en-US" w:eastAsia="zh-CN"/>
              </w:rPr>
              <w:t>2</w:t>
            </w:r>
            <w:r w:rsidRPr="000633BA">
              <w:rPr>
                <w:rFonts w:cs="Arial"/>
                <w:sz w:val="14"/>
                <w:vertAlign w:val="superscript"/>
                <w:lang w:val="en-US" w:eastAsia="zh-CN"/>
              </w:rPr>
              <w:t xml:space="preserve"> </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E5D2C58" w14:textId="77777777" w:rsidR="000F3A7F" w:rsidRPr="000633BA" w:rsidRDefault="000F3A7F" w:rsidP="00F37FA6">
            <w:pPr>
              <w:pStyle w:val="TAC"/>
              <w:rPr>
                <w:sz w:val="14"/>
                <w:lang w:val="en-US" w:eastAsia="zh-CN"/>
              </w:rPr>
            </w:pPr>
            <w:r w:rsidRPr="000633BA">
              <w:rPr>
                <w:sz w:val="14"/>
                <w:lang w:val="en-US" w:eastAsia="zh-CN"/>
              </w:rPr>
              <w:t>0</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77B0F52" w14:textId="77777777" w:rsidR="000F3A7F" w:rsidRPr="000633BA" w:rsidRDefault="000F3A7F" w:rsidP="00F37FA6">
            <w:pPr>
              <w:pStyle w:val="TAC"/>
              <w:rPr>
                <w:sz w:val="14"/>
                <w:lang w:val="en-US" w:eastAsia="zh-CN"/>
              </w:rPr>
            </w:pPr>
            <w:r w:rsidRPr="000633BA">
              <w:rPr>
                <w:sz w:val="14"/>
                <w:lang w:val="en-US" w:eastAsia="zh-CN"/>
              </w:rPr>
              <w:t>0</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07B772" w14:textId="77777777" w:rsidR="000F3A7F" w:rsidRPr="000633BA" w:rsidRDefault="000F3A7F" w:rsidP="00F37FA6">
            <w:pPr>
              <w:pStyle w:val="TAC"/>
              <w:rPr>
                <w:sz w:val="14"/>
                <w:lang w:val="en-US" w:eastAsia="zh-CN"/>
              </w:rPr>
            </w:pPr>
            <w:r w:rsidRPr="000633BA">
              <w:rPr>
                <w:sz w:val="14"/>
                <w:lang w:val="en-US" w:eastAsia="zh-CN"/>
              </w:rPr>
              <w:t>2</w:t>
            </w:r>
            <w:r w:rsidRPr="000633BA">
              <w:rPr>
                <w:color w:val="FF0000"/>
                <w:sz w:val="14"/>
                <w:vertAlign w:val="superscript"/>
                <w:lang w:val="en-US" w:eastAsia="zh-CN"/>
              </w:rPr>
              <w:t xml:space="preserve"> </w:t>
            </w:r>
          </w:p>
        </w:tc>
      </w:tr>
      <w:tr w:rsidR="000F3A7F" w:rsidRPr="000633BA" w14:paraId="1C6B61A4" w14:textId="77777777" w:rsidTr="000633BA">
        <w:trPr>
          <w:trHeight w:val="151"/>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896DA66" w14:textId="77777777" w:rsidR="000F3A7F" w:rsidRPr="000633BA" w:rsidRDefault="000F3A7F" w:rsidP="00F37FA6">
            <w:pPr>
              <w:pStyle w:val="TAC"/>
              <w:rPr>
                <w:sz w:val="14"/>
                <w:vertAlign w:val="superscript"/>
                <w:lang w:val="en-US" w:eastAsia="zh-CN"/>
              </w:rPr>
            </w:pPr>
            <w:r w:rsidRPr="000633BA">
              <w:rPr>
                <w:sz w:val="14"/>
                <w:lang w:val="en-US" w:eastAsia="zh-CN"/>
              </w:rPr>
              <w:t>3</w:t>
            </w:r>
            <w:r w:rsidRPr="000633BA">
              <w:rPr>
                <w:sz w:val="14"/>
                <w:vertAlign w:val="superscript"/>
                <w:lang w:val="en-US" w:eastAsia="zh-CN"/>
              </w:rPr>
              <w:t>Note 1</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452DA1" w14:textId="77777777" w:rsidR="000F3A7F" w:rsidRPr="000633BA" w:rsidRDefault="000F3A7F" w:rsidP="00F37FA6">
            <w:pPr>
              <w:pStyle w:val="TAC"/>
              <w:rPr>
                <w:sz w:val="14"/>
                <w:lang w:val="en-US" w:eastAsia="zh-CN"/>
              </w:rPr>
            </w:pPr>
            <w:r w:rsidRPr="000633BA">
              <w:rPr>
                <w:sz w:val="14"/>
                <w:lang w:val="en-US" w:eastAsia="zh-CN"/>
              </w:rPr>
              <w:t>1</w:t>
            </w:r>
            <w:r w:rsidRPr="000633BA">
              <w:rPr>
                <w:color w:val="FF0000"/>
                <w:sz w:val="14"/>
                <w:vertAlign w:val="superscript"/>
                <w:lang w:val="en-US" w:eastAsia="zh-CN"/>
              </w:rPr>
              <w:t xml:space="preserve"> </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F46AA1" w14:textId="77777777" w:rsidR="000F3A7F" w:rsidRPr="000633BA" w:rsidRDefault="000F3A7F" w:rsidP="00F37FA6">
            <w:pPr>
              <w:pStyle w:val="TAC"/>
              <w:rPr>
                <w:sz w:val="14"/>
                <w:lang w:val="en-US" w:eastAsia="zh-CN"/>
              </w:rPr>
            </w:pPr>
            <w:r w:rsidRPr="000633BA">
              <w:rPr>
                <w:sz w:val="14"/>
                <w:lang w:val="en-US" w:eastAsia="zh-CN"/>
              </w:rPr>
              <w:t>0</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AB871E" w14:textId="77777777" w:rsidR="000F3A7F" w:rsidRPr="000633BA" w:rsidRDefault="000F3A7F" w:rsidP="00F37FA6">
            <w:pPr>
              <w:pStyle w:val="TAC"/>
              <w:rPr>
                <w:sz w:val="14"/>
                <w:lang w:val="en-US" w:eastAsia="zh-CN"/>
              </w:rPr>
            </w:pPr>
            <w:r w:rsidRPr="000633BA">
              <w:rPr>
                <w:sz w:val="14"/>
                <w:lang w:val="en-US" w:eastAsia="zh-CN"/>
              </w:rPr>
              <w:t>1</w:t>
            </w:r>
            <w:r w:rsidRPr="000633BA">
              <w:rPr>
                <w:color w:val="FF0000"/>
                <w:sz w:val="14"/>
                <w:vertAlign w:val="superscript"/>
                <w:lang w:val="en-US" w:eastAsia="zh-CN"/>
              </w:rPr>
              <w:t xml:space="preserve"> </w:t>
            </w:r>
          </w:p>
        </w:tc>
      </w:tr>
      <w:tr w:rsidR="000F3A7F" w:rsidRPr="000633BA" w14:paraId="664CC5AB" w14:textId="77777777" w:rsidTr="000633BA">
        <w:trPr>
          <w:trHeight w:val="151"/>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E8D9EF4" w14:textId="77777777" w:rsidR="000F3A7F" w:rsidRPr="000633BA" w:rsidRDefault="000F3A7F" w:rsidP="00F37FA6">
            <w:pPr>
              <w:pStyle w:val="TAC"/>
              <w:rPr>
                <w:sz w:val="14"/>
                <w:lang w:val="en-US" w:eastAsia="zh-CN"/>
              </w:rPr>
            </w:pPr>
            <w:r w:rsidRPr="000633BA">
              <w:rPr>
                <w:sz w:val="14"/>
                <w:lang w:val="en-US" w:eastAsia="zh-CN"/>
              </w:rPr>
              <w:t>4</w:t>
            </w:r>
            <w:r w:rsidRPr="000633BA">
              <w:rPr>
                <w:sz w:val="14"/>
                <w:vertAlign w:val="superscript"/>
                <w:lang w:val="en-US" w:eastAsia="zh-CN"/>
              </w:rPr>
              <w:t>Note 1</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A17D054" w14:textId="77777777" w:rsidR="000F3A7F" w:rsidRPr="000633BA" w:rsidRDefault="000F3A7F" w:rsidP="00F37FA6">
            <w:pPr>
              <w:pStyle w:val="TAC"/>
              <w:rPr>
                <w:sz w:val="14"/>
                <w:lang w:val="en-US" w:eastAsia="zh-CN"/>
              </w:rPr>
            </w:pPr>
            <w:r w:rsidRPr="000633BA">
              <w:rPr>
                <w:sz w:val="14"/>
                <w:lang w:val="en-US" w:eastAsia="zh-CN"/>
              </w:rPr>
              <w:t>0</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EA0109C" w14:textId="77777777" w:rsidR="000F3A7F" w:rsidRPr="000633BA" w:rsidRDefault="000F3A7F" w:rsidP="00F37FA6">
            <w:pPr>
              <w:pStyle w:val="TAC"/>
              <w:rPr>
                <w:sz w:val="14"/>
                <w:lang w:val="en-US" w:eastAsia="zh-CN"/>
              </w:rPr>
            </w:pPr>
            <w:r w:rsidRPr="000633BA">
              <w:rPr>
                <w:sz w:val="14"/>
                <w:lang w:val="en-US" w:eastAsia="zh-CN"/>
              </w:rPr>
              <w:t>1</w:t>
            </w:r>
            <w:r w:rsidRPr="000633BA">
              <w:rPr>
                <w:color w:val="FF0000"/>
                <w:sz w:val="14"/>
                <w:vertAlign w:val="superscript"/>
                <w:lang w:val="en-US" w:eastAsia="zh-CN"/>
              </w:rPr>
              <w:t xml:space="preserve"> </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AA38AA" w14:textId="77777777" w:rsidR="000F3A7F" w:rsidRPr="000633BA" w:rsidRDefault="000F3A7F" w:rsidP="00F37FA6">
            <w:pPr>
              <w:pStyle w:val="TAC"/>
              <w:rPr>
                <w:sz w:val="14"/>
                <w:lang w:val="en-US" w:eastAsia="zh-CN"/>
              </w:rPr>
            </w:pPr>
            <w:r w:rsidRPr="000633BA">
              <w:rPr>
                <w:sz w:val="14"/>
                <w:lang w:val="en-US" w:eastAsia="zh-CN"/>
              </w:rPr>
              <w:t>1</w:t>
            </w:r>
            <w:r w:rsidRPr="000633BA">
              <w:rPr>
                <w:color w:val="FF0000"/>
                <w:sz w:val="14"/>
                <w:vertAlign w:val="superscript"/>
                <w:lang w:val="en-US" w:eastAsia="zh-CN"/>
              </w:rPr>
              <w:t xml:space="preserve"> </w:t>
            </w:r>
          </w:p>
        </w:tc>
      </w:tr>
      <w:tr w:rsidR="000F3A7F" w:rsidRPr="000633BA" w14:paraId="465C2117" w14:textId="77777777" w:rsidTr="000633BA">
        <w:trPr>
          <w:trHeight w:val="151"/>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A483140" w14:textId="77777777" w:rsidR="000F3A7F" w:rsidRPr="000633BA" w:rsidRDefault="000F3A7F" w:rsidP="00F37FA6">
            <w:pPr>
              <w:pStyle w:val="TAC"/>
              <w:rPr>
                <w:sz w:val="14"/>
                <w:lang w:val="en-US" w:eastAsia="zh-CN"/>
              </w:rPr>
            </w:pPr>
            <w:r w:rsidRPr="000633BA">
              <w:rPr>
                <w:sz w:val="14"/>
                <w:lang w:val="en-US" w:eastAsia="zh-CN"/>
              </w:rPr>
              <w:t>5</w:t>
            </w:r>
            <w:r w:rsidRPr="000633BA">
              <w:rPr>
                <w:sz w:val="14"/>
                <w:vertAlign w:val="superscript"/>
                <w:lang w:val="en-US" w:eastAsia="zh-CN"/>
              </w:rPr>
              <w:t>Note 1</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962EF4" w14:textId="77777777" w:rsidR="000F3A7F" w:rsidRPr="000633BA" w:rsidRDefault="000F3A7F" w:rsidP="00F37FA6">
            <w:pPr>
              <w:pStyle w:val="TAC"/>
              <w:rPr>
                <w:sz w:val="14"/>
                <w:lang w:val="en-US" w:eastAsia="zh-CN"/>
              </w:rPr>
            </w:pPr>
            <w:r w:rsidRPr="000633BA">
              <w:rPr>
                <w:sz w:val="14"/>
                <w:lang w:val="en-US" w:eastAsia="zh-CN"/>
              </w:rPr>
              <w:t>1</w:t>
            </w:r>
            <w:r w:rsidRPr="000633BA">
              <w:rPr>
                <w:color w:val="FF0000"/>
                <w:sz w:val="14"/>
                <w:vertAlign w:val="superscript"/>
                <w:lang w:val="en-US" w:eastAsia="zh-CN"/>
              </w:rPr>
              <w:t xml:space="preserve"> </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942426" w14:textId="77777777" w:rsidR="000F3A7F" w:rsidRPr="000633BA" w:rsidRDefault="000F3A7F" w:rsidP="00F37FA6">
            <w:pPr>
              <w:pStyle w:val="TAC"/>
              <w:rPr>
                <w:sz w:val="14"/>
                <w:lang w:val="en-US" w:eastAsia="zh-CN"/>
              </w:rPr>
            </w:pPr>
            <w:r w:rsidRPr="000633BA">
              <w:rPr>
                <w:sz w:val="14"/>
                <w:lang w:val="en-US" w:eastAsia="zh-CN"/>
              </w:rPr>
              <w:t>1</w:t>
            </w:r>
            <w:r w:rsidRPr="000633BA">
              <w:rPr>
                <w:color w:val="FF0000"/>
                <w:sz w:val="14"/>
                <w:vertAlign w:val="superscript"/>
                <w:lang w:val="en-US" w:eastAsia="zh-CN"/>
              </w:rPr>
              <w:t xml:space="preserve"> </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83BBA05" w14:textId="77777777" w:rsidR="000F3A7F" w:rsidRPr="000633BA" w:rsidRDefault="000F3A7F" w:rsidP="00F37FA6">
            <w:pPr>
              <w:pStyle w:val="TAC"/>
              <w:rPr>
                <w:sz w:val="14"/>
                <w:lang w:val="en-US" w:eastAsia="zh-CN"/>
              </w:rPr>
            </w:pPr>
            <w:r w:rsidRPr="000633BA">
              <w:rPr>
                <w:sz w:val="14"/>
                <w:lang w:val="en-US" w:eastAsia="zh-CN"/>
              </w:rPr>
              <w:t>1</w:t>
            </w:r>
            <w:r w:rsidRPr="000633BA">
              <w:rPr>
                <w:color w:val="FF0000"/>
                <w:sz w:val="14"/>
                <w:vertAlign w:val="superscript"/>
                <w:lang w:val="en-US" w:eastAsia="zh-CN"/>
              </w:rPr>
              <w:t xml:space="preserve"> </w:t>
            </w:r>
          </w:p>
        </w:tc>
      </w:tr>
      <w:tr w:rsidR="000F3A7F" w:rsidRPr="000633BA" w14:paraId="249CE5BB" w14:textId="77777777" w:rsidTr="000633BA">
        <w:trPr>
          <w:trHeight w:val="151"/>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76E4FF0" w14:textId="77777777" w:rsidR="000F3A7F" w:rsidRPr="000633BA" w:rsidRDefault="000F3A7F" w:rsidP="00F37FA6">
            <w:pPr>
              <w:pStyle w:val="TAC"/>
              <w:rPr>
                <w:sz w:val="14"/>
                <w:lang w:val="en-US" w:eastAsia="zh-CN"/>
              </w:rPr>
            </w:pPr>
            <w:r w:rsidRPr="000633BA">
              <w:rPr>
                <w:sz w:val="14"/>
                <w:lang w:val="en-US" w:eastAsia="zh-CN"/>
              </w:rPr>
              <w:t>6</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FD8932" w14:textId="77777777" w:rsidR="000F3A7F" w:rsidRPr="000633BA" w:rsidRDefault="000F3A7F" w:rsidP="00F37FA6">
            <w:pPr>
              <w:pStyle w:val="TAC"/>
              <w:rPr>
                <w:sz w:val="14"/>
                <w:lang w:val="en-US" w:eastAsia="zh-CN"/>
              </w:rPr>
            </w:pPr>
            <w:r w:rsidRPr="000633BA">
              <w:rPr>
                <w:sz w:val="14"/>
                <w:lang w:val="en-US" w:eastAsia="zh-CN"/>
              </w:rPr>
              <w:t>2</w:t>
            </w:r>
            <w:r w:rsidRPr="000633BA">
              <w:rPr>
                <w:color w:val="FF0000"/>
                <w:sz w:val="14"/>
                <w:vertAlign w:val="superscript"/>
                <w:lang w:val="en-US" w:eastAsia="zh-CN"/>
              </w:rPr>
              <w:t xml:space="preserve"> </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85294B" w14:textId="77777777" w:rsidR="000F3A7F" w:rsidRPr="000633BA" w:rsidRDefault="000F3A7F" w:rsidP="00F37FA6">
            <w:pPr>
              <w:pStyle w:val="TAC"/>
              <w:rPr>
                <w:sz w:val="14"/>
                <w:lang w:val="en-US" w:eastAsia="zh-CN"/>
              </w:rPr>
            </w:pPr>
            <w:r w:rsidRPr="000633BA">
              <w:rPr>
                <w:sz w:val="14"/>
                <w:lang w:val="en-US" w:eastAsia="zh-CN"/>
              </w:rPr>
              <w:t>0</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98DEBD4" w14:textId="77777777" w:rsidR="000F3A7F" w:rsidRPr="000633BA" w:rsidRDefault="000F3A7F" w:rsidP="00F37FA6">
            <w:pPr>
              <w:pStyle w:val="TAC"/>
              <w:rPr>
                <w:sz w:val="14"/>
                <w:lang w:val="en-US" w:eastAsia="zh-CN"/>
              </w:rPr>
            </w:pPr>
            <w:r w:rsidRPr="000633BA">
              <w:rPr>
                <w:sz w:val="14"/>
                <w:lang w:val="en-US" w:eastAsia="zh-CN"/>
              </w:rPr>
              <w:t>0</w:t>
            </w:r>
          </w:p>
        </w:tc>
      </w:tr>
      <w:tr w:rsidR="000F3A7F" w:rsidRPr="000633BA" w14:paraId="225F649F" w14:textId="77777777" w:rsidTr="000633BA">
        <w:trPr>
          <w:trHeight w:val="151"/>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225F5E0" w14:textId="77777777" w:rsidR="000F3A7F" w:rsidRPr="000633BA" w:rsidRDefault="000F3A7F" w:rsidP="00F37FA6">
            <w:pPr>
              <w:pStyle w:val="TAC"/>
              <w:rPr>
                <w:sz w:val="14"/>
                <w:lang w:val="en-US" w:eastAsia="zh-CN"/>
              </w:rPr>
            </w:pPr>
            <w:r w:rsidRPr="000633BA">
              <w:rPr>
                <w:sz w:val="14"/>
                <w:lang w:val="en-US" w:eastAsia="zh-CN"/>
              </w:rPr>
              <w:t>7</w:t>
            </w:r>
          </w:p>
        </w:tc>
        <w:tc>
          <w:tcPr>
            <w:tcW w:w="16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565C07" w14:textId="77777777" w:rsidR="000F3A7F" w:rsidRPr="000633BA" w:rsidRDefault="000F3A7F" w:rsidP="00F37FA6">
            <w:pPr>
              <w:pStyle w:val="TAC"/>
              <w:rPr>
                <w:sz w:val="14"/>
                <w:lang w:val="en-US" w:eastAsia="zh-CN"/>
              </w:rPr>
            </w:pPr>
            <w:r w:rsidRPr="000633BA">
              <w:rPr>
                <w:sz w:val="14"/>
                <w:lang w:val="en-US" w:eastAsia="zh-CN"/>
              </w:rPr>
              <w:t>0</w:t>
            </w:r>
          </w:p>
        </w:tc>
        <w:tc>
          <w:tcPr>
            <w:tcW w:w="166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156797" w14:textId="77777777" w:rsidR="000F3A7F" w:rsidRPr="000633BA" w:rsidRDefault="000F3A7F" w:rsidP="00F37FA6">
            <w:pPr>
              <w:pStyle w:val="TAC"/>
              <w:rPr>
                <w:sz w:val="14"/>
                <w:lang w:val="en-US" w:eastAsia="zh-CN"/>
              </w:rPr>
            </w:pPr>
            <w:r w:rsidRPr="000633BA">
              <w:rPr>
                <w:sz w:val="14"/>
                <w:lang w:val="en-US" w:eastAsia="zh-CN"/>
              </w:rPr>
              <w:t>2</w:t>
            </w:r>
            <w:r w:rsidRPr="000633BA">
              <w:rPr>
                <w:color w:val="FF0000"/>
                <w:sz w:val="14"/>
                <w:vertAlign w:val="superscript"/>
                <w:lang w:val="en-US" w:eastAsia="zh-CN"/>
              </w:rPr>
              <w:t xml:space="preserve"> </w:t>
            </w:r>
          </w:p>
        </w:tc>
        <w:tc>
          <w:tcPr>
            <w:tcW w:w="181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933C6D4" w14:textId="77777777" w:rsidR="000F3A7F" w:rsidRPr="000633BA" w:rsidRDefault="000F3A7F" w:rsidP="00F37FA6">
            <w:pPr>
              <w:pStyle w:val="TAC"/>
              <w:rPr>
                <w:sz w:val="14"/>
                <w:lang w:val="en-US" w:eastAsia="zh-CN"/>
              </w:rPr>
            </w:pPr>
            <w:r w:rsidRPr="000633BA">
              <w:rPr>
                <w:sz w:val="14"/>
                <w:lang w:val="en-US" w:eastAsia="zh-CN"/>
              </w:rPr>
              <w:t>0</w:t>
            </w:r>
          </w:p>
        </w:tc>
      </w:tr>
      <w:tr w:rsidR="000F3A7F" w:rsidRPr="000633BA" w14:paraId="4B7EA557" w14:textId="77777777" w:rsidTr="000633BA">
        <w:trPr>
          <w:trHeight w:val="1577"/>
          <w:jc w:val="center"/>
        </w:trPr>
        <w:tc>
          <w:tcPr>
            <w:tcW w:w="6482"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A3E4AE" w14:textId="77777777" w:rsidR="000F3A7F" w:rsidRPr="000633BA" w:rsidRDefault="000F3A7F" w:rsidP="00F37FA6">
            <w:pPr>
              <w:pStyle w:val="TAN"/>
              <w:rPr>
                <w:sz w:val="14"/>
                <w:lang w:val="fr-FR"/>
              </w:rPr>
            </w:pPr>
            <w:r w:rsidRPr="000633BA">
              <w:rPr>
                <w:sz w:val="14"/>
                <w:lang w:val="fr-FR"/>
              </w:rPr>
              <w:t>Note 1:</w:t>
            </w:r>
            <w:r w:rsidRPr="000633BA">
              <w:rPr>
                <w:sz w:val="14"/>
                <w:lang w:val="fr-FR"/>
              </w:rPr>
              <w:tab/>
              <w:t>Gap Combination Configuration Id #3, #4, #5 are only applicable when the per-UE measurement gap is associated to measure PRS for any RSTD, PRS-RSRP, UE Rx-Tx time difference measurement and PRS-RSRPP measurement defined in TS 38.215 [4].</w:t>
            </w:r>
          </w:p>
          <w:p w14:paraId="6A88B489" w14:textId="77777777" w:rsidR="000F3A7F" w:rsidRPr="000633BA" w:rsidRDefault="000F3A7F" w:rsidP="00F37FA6">
            <w:pPr>
              <w:pStyle w:val="TAN"/>
              <w:rPr>
                <w:sz w:val="14"/>
                <w:lang w:val="fr-FR"/>
              </w:rPr>
            </w:pPr>
            <w:r w:rsidRPr="000633BA">
              <w:rPr>
                <w:rFonts w:cs="Arial"/>
                <w:sz w:val="14"/>
                <w:lang w:val="fr-FR"/>
              </w:rPr>
              <w:t>[Note 2]:</w:t>
            </w:r>
            <w:r w:rsidRPr="000633BA">
              <w:rPr>
                <w:rFonts w:cs="Arial"/>
                <w:sz w:val="14"/>
                <w:lang w:val="fr-FR"/>
              </w:rPr>
              <w:tab/>
              <w:t xml:space="preserve">For UE capable of [Concurrent Pre-MG], up to 2 measurement gap patterns can be configured as Pre-MG in one FR, regardless of whether they are per-UE or per-FR configuration. Otherwise, the gaps can only be configured as Gap(s) configured via </w:t>
            </w:r>
            <w:r w:rsidRPr="000633BA">
              <w:rPr>
                <w:rFonts w:cs="Arial"/>
                <w:i/>
                <w:iCs/>
                <w:sz w:val="14"/>
                <w:lang w:val="fr-FR"/>
              </w:rPr>
              <w:t>GapConfig</w:t>
            </w:r>
            <w:r w:rsidRPr="000633BA">
              <w:rPr>
                <w:rFonts w:cs="Arial"/>
                <w:sz w:val="14"/>
                <w:lang w:val="fr-FR"/>
              </w:rPr>
              <w:t xml:space="preserve"> without suffix</w:t>
            </w:r>
            <w:r w:rsidRPr="000633BA">
              <w:rPr>
                <w:rFonts w:cs="Arial"/>
                <w:sz w:val="14"/>
                <w:lang w:val="en-US" w:eastAsia="zh-CN"/>
              </w:rPr>
              <w:t xml:space="preserve"> or </w:t>
            </w:r>
            <w:r w:rsidRPr="000633BA">
              <w:rPr>
                <w:rFonts w:cs="Arial"/>
                <w:sz w:val="14"/>
                <w:lang w:val="fr-FR"/>
              </w:rPr>
              <w:t xml:space="preserve">Gap(s) configured via </w:t>
            </w:r>
            <w:r w:rsidRPr="000633BA">
              <w:rPr>
                <w:rFonts w:cs="Arial"/>
                <w:i/>
                <w:iCs/>
                <w:sz w:val="14"/>
                <w:lang w:val="fr-FR"/>
              </w:rPr>
              <w:t>GapConfig-r17</w:t>
            </w:r>
            <w:r w:rsidRPr="000633BA">
              <w:rPr>
                <w:rFonts w:cs="Arial"/>
                <w:sz w:val="14"/>
                <w:lang w:val="fr-FR"/>
              </w:rPr>
              <w:t xml:space="preserve"> without </w:t>
            </w:r>
            <w:r w:rsidRPr="000633BA">
              <w:rPr>
                <w:rFonts w:cs="Arial"/>
                <w:i/>
                <w:iCs/>
                <w:sz w:val="14"/>
                <w:lang w:val="fr-FR"/>
              </w:rPr>
              <w:t xml:space="preserve">preConfigInd-r17 </w:t>
            </w:r>
            <w:r w:rsidRPr="000633BA">
              <w:rPr>
                <w:rFonts w:cs="Arial"/>
                <w:sz w:val="14"/>
                <w:lang w:val="fr-FR"/>
              </w:rPr>
              <w:t>or</w:t>
            </w:r>
            <w:r w:rsidRPr="000633BA">
              <w:rPr>
                <w:rFonts w:cs="Arial"/>
                <w:i/>
                <w:iCs/>
                <w:sz w:val="14"/>
                <w:lang w:val="fr-FR"/>
              </w:rPr>
              <w:t xml:space="preserve"> ncsgInd-r17</w:t>
            </w:r>
            <w:r w:rsidRPr="000633BA">
              <w:rPr>
                <w:rFonts w:cs="Arial"/>
                <w:sz w:val="14"/>
                <w:lang w:val="fr-FR"/>
              </w:rPr>
              <w:t>.</w:t>
            </w:r>
          </w:p>
          <w:p w14:paraId="1982D6FF" w14:textId="77777777" w:rsidR="000F3A7F" w:rsidRPr="000633BA" w:rsidRDefault="000F3A7F" w:rsidP="00F37FA6">
            <w:pPr>
              <w:pStyle w:val="TAN"/>
              <w:rPr>
                <w:sz w:val="14"/>
                <w:lang w:val="fr-FR"/>
              </w:rPr>
            </w:pPr>
            <w:r w:rsidRPr="000633BA">
              <w:rPr>
                <w:sz w:val="14"/>
                <w:lang w:val="fr-FR"/>
              </w:rPr>
              <w:t>Note 3:</w:t>
            </w:r>
            <w:r w:rsidRPr="000633BA">
              <w:rPr>
                <w:sz w:val="14"/>
                <w:lang w:val="fr-FR"/>
              </w:rPr>
              <w:tab/>
              <w:t xml:space="preserve">In Gap Combination Configuration Id #0, #1, #6, #7, one per-FR measurement gap in an FR can be associated to measure PRS for any RSTD, PRS-RSRP, PRS-RSRPP, RSCP, RSCPD and UE Rx-Tx time difference measurement defined in TS 38.215 [4] provided that UE supports </w:t>
            </w:r>
            <w:r w:rsidRPr="000633BA">
              <w:rPr>
                <w:i/>
                <w:sz w:val="14"/>
                <w:lang w:val="fr-FR"/>
              </w:rPr>
              <w:t>independentGapConfigPRS-r17</w:t>
            </w:r>
            <w:r w:rsidRPr="000633BA">
              <w:rPr>
                <w:sz w:val="14"/>
                <w:lang w:val="fr-FR"/>
              </w:rPr>
              <w:t>.</w:t>
            </w:r>
          </w:p>
        </w:tc>
      </w:tr>
    </w:tbl>
    <w:p w14:paraId="2CC2C5B1" w14:textId="5F73711A" w:rsidR="000F3A7F" w:rsidRDefault="000F3A7F" w:rsidP="000633BA">
      <w:pPr>
        <w:spacing w:before="180"/>
      </w:pPr>
      <w:r>
        <w:t>It can be observed that</w:t>
      </w:r>
      <w:r w:rsidR="000633BA">
        <w:t xml:space="preserve">, if PRS is not considered, at most 2 gaps </w:t>
      </w:r>
      <w:r w:rsidR="00DD1D65">
        <w:t xml:space="preserve">will be </w:t>
      </w:r>
      <w:r w:rsidR="000633BA">
        <w:t xml:space="preserve">configured to the UE concurrently. We </w:t>
      </w:r>
      <w:r w:rsidR="008A11B4">
        <w:t xml:space="preserve">believe </w:t>
      </w:r>
      <w:r w:rsidR="000633BA">
        <w:t>the number of maximum gaps should not be increased</w:t>
      </w:r>
      <w:r w:rsidR="008A11B4" w:rsidRPr="008A11B4">
        <w:t xml:space="preserve"> </w:t>
      </w:r>
      <w:r w:rsidR="008A11B4">
        <w:t>further</w:t>
      </w:r>
      <w:r w:rsidR="000633BA">
        <w:t>, and it</w:t>
      </w:r>
      <w:r w:rsidR="000C34DC">
        <w:t xml:space="preserve"> is</w:t>
      </w:r>
      <w:r w:rsidR="000633BA">
        <w:t xml:space="preserve"> the network</w:t>
      </w:r>
      <w:r w:rsidR="008A11B4">
        <w:t>’s responsibility</w:t>
      </w:r>
      <w:r w:rsidR="000633BA">
        <w:t xml:space="preserve"> to configure </w:t>
      </w:r>
      <w:r w:rsidR="008A11B4">
        <w:t>appropriate</w:t>
      </w:r>
      <w:r w:rsidR="000633BA">
        <w:t xml:space="preserve"> SMTC/gaps based on </w:t>
      </w:r>
      <w:r w:rsidR="00E73E15">
        <w:t xml:space="preserve">necessary </w:t>
      </w:r>
      <w:r w:rsidR="000633BA">
        <w:t>UE assistance information.</w:t>
      </w:r>
    </w:p>
    <w:p w14:paraId="0D66347C" w14:textId="6AC6E71B" w:rsidR="000633BA" w:rsidRDefault="000633BA" w:rsidP="000633BA">
      <w:pPr>
        <w:rPr>
          <w:b/>
        </w:rPr>
      </w:pPr>
      <w:r w:rsidRPr="00C7566D">
        <w:rPr>
          <w:b/>
        </w:rPr>
        <w:t xml:space="preserve">Proposal </w:t>
      </w:r>
      <w:r w:rsidR="00573883">
        <w:rPr>
          <w:b/>
        </w:rPr>
        <w:t>4</w:t>
      </w:r>
      <w:r w:rsidRPr="00C7566D">
        <w:rPr>
          <w:b/>
        </w:rPr>
        <w:t xml:space="preserve">: </w:t>
      </w:r>
      <w:r w:rsidR="006268FE">
        <w:rPr>
          <w:b/>
        </w:rPr>
        <w:t>The number of configured SMTC</w:t>
      </w:r>
      <w:r w:rsidR="001E060A">
        <w:rPr>
          <w:b/>
        </w:rPr>
        <w:t>s</w:t>
      </w:r>
      <w:r w:rsidR="006268FE">
        <w:rPr>
          <w:b/>
        </w:rPr>
        <w:t>/gaps will not be increased</w:t>
      </w:r>
      <w:r w:rsidR="008A11B4" w:rsidRPr="008A11B4">
        <w:rPr>
          <w:b/>
        </w:rPr>
        <w:t xml:space="preserve"> </w:t>
      </w:r>
      <w:r w:rsidR="008A11B4">
        <w:rPr>
          <w:b/>
        </w:rPr>
        <w:t>further</w:t>
      </w:r>
      <w:r w:rsidR="006268FE">
        <w:rPr>
          <w:b/>
        </w:rPr>
        <w:t>.</w:t>
      </w:r>
    </w:p>
    <w:p w14:paraId="36E8F920" w14:textId="01CE7A2C" w:rsidR="000904C8" w:rsidRPr="00536CCB" w:rsidRDefault="00536CCB" w:rsidP="00536CCB">
      <w:pPr>
        <w:pStyle w:val="2"/>
        <w:keepNext/>
        <w:tabs>
          <w:tab w:val="num" w:pos="576"/>
        </w:tabs>
        <w:spacing w:before="120" w:beforeAutospacing="0" w:afterLines="0" w:after="180"/>
        <w:ind w:left="576" w:hanging="576"/>
        <w:rPr>
          <w:rFonts w:eastAsia="Times New Roman"/>
          <w:sz w:val="28"/>
          <w:szCs w:val="20"/>
          <w:lang w:eastAsia="en-GB"/>
        </w:rPr>
      </w:pPr>
      <w:r>
        <w:rPr>
          <w:rFonts w:eastAsia="Times New Roman"/>
          <w:sz w:val="28"/>
          <w:szCs w:val="20"/>
          <w:lang w:eastAsia="en-GB"/>
        </w:rPr>
        <w:lastRenderedPageBreak/>
        <w:t xml:space="preserve">2.2 </w:t>
      </w:r>
      <w:r w:rsidR="000904C8" w:rsidRPr="00536CCB">
        <w:rPr>
          <w:rFonts w:eastAsia="Times New Roman"/>
          <w:sz w:val="28"/>
          <w:szCs w:val="20"/>
          <w:lang w:eastAsia="en-GB"/>
        </w:rPr>
        <w:t>DTX/DRX</w:t>
      </w:r>
    </w:p>
    <w:p w14:paraId="22AA08B5" w14:textId="77777777" w:rsidR="000904C8" w:rsidRDefault="000904C8" w:rsidP="000904C8">
      <w:r>
        <w:t xml:space="preserve">In the latest RAN plenary meeting, the revised WID was approved </w:t>
      </w:r>
      <w:r>
        <w:fldChar w:fldCharType="begin"/>
      </w:r>
      <w:r>
        <w:instrText xml:space="preserve"> REF _Ref186292970 \r \h </w:instrText>
      </w:r>
      <w:r>
        <w:fldChar w:fldCharType="separate"/>
      </w:r>
      <w:r>
        <w:t>[1]</w:t>
      </w:r>
      <w:r>
        <w:fldChar w:fldCharType="end"/>
      </w:r>
      <w:r>
        <w:t>. The system level DL coverage enhancement now only contains SSB periodicity extension, and the description related to R18 NES has been removed:</w:t>
      </w:r>
    </w:p>
    <w:tbl>
      <w:tblPr>
        <w:tblStyle w:val="afc"/>
        <w:tblW w:w="0" w:type="auto"/>
        <w:tblLook w:val="04A0" w:firstRow="1" w:lastRow="0" w:firstColumn="1" w:lastColumn="0" w:noHBand="0" w:noVBand="1"/>
      </w:tblPr>
      <w:tblGrid>
        <w:gridCol w:w="9630"/>
      </w:tblGrid>
      <w:tr w:rsidR="000904C8" w14:paraId="406F5BCB" w14:textId="77777777" w:rsidTr="00F37FA6">
        <w:tc>
          <w:tcPr>
            <w:tcW w:w="9630" w:type="dxa"/>
          </w:tcPr>
          <w:p w14:paraId="701CD78D" w14:textId="77777777" w:rsidR="000904C8" w:rsidRDefault="000904C8" w:rsidP="00F37FA6">
            <w:pPr>
              <w:numPr>
                <w:ilvl w:val="0"/>
                <w:numId w:val="26"/>
              </w:numPr>
              <w:spacing w:after="0" w:line="276" w:lineRule="auto"/>
              <w:textAlignment w:val="auto"/>
              <w:rPr>
                <w:rFonts w:eastAsia="Calibri"/>
                <w:lang w:val="en-US" w:eastAsia="ko-KR"/>
              </w:rPr>
            </w:pPr>
            <w:del w:id="6" w:author="Thales" w:date="2024-11-28T09:40:00Z">
              <w:r>
                <w:rPr>
                  <w:rFonts w:eastAsia="Calibri"/>
                  <w:lang w:val="en-US" w:eastAsia="ko-KR"/>
                </w:rPr>
                <w:delText>Study and s</w:delText>
              </w:r>
            </w:del>
            <w:ins w:id="7" w:author="Thales" w:date="2024-11-28T09:40:00Z">
              <w:r>
                <w:rPr>
                  <w:rFonts w:eastAsia="Calibri"/>
                  <w:lang w:val="en-US" w:eastAsia="ko-KR"/>
                </w:rPr>
                <w:t>S</w:t>
              </w:r>
            </w:ins>
            <w:r>
              <w:rPr>
                <w:rFonts w:eastAsia="Calibri"/>
                <w:lang w:val="en-US" w:eastAsia="ko-KR"/>
              </w:rPr>
              <w:t>pecify</w:t>
            </w:r>
            <w:bookmarkStart w:id="8" w:name="_Hlk153196886"/>
            <w:r>
              <w:rPr>
                <w:rFonts w:eastAsia="Calibri"/>
                <w:lang w:val="en-US" w:eastAsia="ko-KR"/>
              </w:rPr>
              <w:t xml:space="preserve"> </w:t>
            </w:r>
            <w:del w:id="9" w:author="Thales" w:date="2024-11-28T09:40:00Z">
              <w:r>
                <w:rPr>
                  <w:rFonts w:eastAsia="Calibri"/>
                  <w:lang w:val="en-US" w:eastAsia="ko-KR"/>
                </w:rPr>
                <w:delText>if beneficial</w:delText>
              </w:r>
              <w:bookmarkEnd w:id="8"/>
              <w:r>
                <w:rPr>
                  <w:rFonts w:eastAsia="Calibri"/>
                  <w:lang w:val="en-US" w:eastAsia="ko-KR"/>
                </w:rPr>
                <w:delText xml:space="preserve"> </w:delText>
              </w:r>
            </w:del>
            <w:r>
              <w:rPr>
                <w:rFonts w:eastAsia="Calibri"/>
                <w:lang w:val="en-US" w:eastAsia="ko-KR"/>
              </w:rPr>
              <w:t>downlink coverage enhancements targeting support for additional reference satellite payload parameters covering both GSO and NGSO constellations operating in FR1-NTN or FR2-NTN [RAN1, RAN2, RAN4]</w:t>
            </w:r>
          </w:p>
          <w:p w14:paraId="1D862739" w14:textId="77777777" w:rsidR="000904C8" w:rsidRDefault="000904C8" w:rsidP="00F37FA6">
            <w:pPr>
              <w:pStyle w:val="aff0"/>
              <w:widowControl w:val="0"/>
              <w:numPr>
                <w:ilvl w:val="0"/>
                <w:numId w:val="27"/>
              </w:numPr>
              <w:overflowPunct/>
              <w:autoSpaceDE/>
              <w:autoSpaceDN/>
              <w:adjustRightInd/>
              <w:spacing w:after="0" w:line="276" w:lineRule="auto"/>
              <w:ind w:firstLineChars="0"/>
              <w:contextualSpacing/>
              <w:jc w:val="both"/>
              <w:textAlignment w:val="auto"/>
              <w:rPr>
                <w:rFonts w:eastAsia="Calibri"/>
                <w:lang w:val="en-US" w:eastAsia="zh-CN"/>
              </w:rPr>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E9B77DE" w14:textId="77777777" w:rsidR="000904C8" w:rsidRDefault="000904C8" w:rsidP="00F37FA6">
            <w:pPr>
              <w:pStyle w:val="aff0"/>
              <w:widowControl w:val="0"/>
              <w:numPr>
                <w:ilvl w:val="0"/>
                <w:numId w:val="27"/>
              </w:numPr>
              <w:overflowPunct/>
              <w:autoSpaceDE/>
              <w:autoSpaceDN/>
              <w:adjustRightInd/>
              <w:spacing w:after="0" w:line="276" w:lineRule="auto"/>
              <w:ind w:firstLineChars="0"/>
              <w:contextualSpacing/>
              <w:jc w:val="both"/>
              <w:textAlignment w:val="auto"/>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D526865" w14:textId="77777777" w:rsidR="000904C8" w:rsidRDefault="000904C8" w:rsidP="00F37FA6">
            <w:pPr>
              <w:pStyle w:val="aff0"/>
              <w:widowControl w:val="0"/>
              <w:numPr>
                <w:ilvl w:val="0"/>
                <w:numId w:val="27"/>
              </w:numPr>
              <w:tabs>
                <w:tab w:val="left" w:pos="0"/>
              </w:tabs>
              <w:overflowPunct/>
              <w:autoSpaceDE/>
              <w:autoSpaceDN/>
              <w:adjustRightInd/>
              <w:spacing w:after="0" w:line="276" w:lineRule="auto"/>
              <w:ind w:firstLineChars="0"/>
              <w:contextualSpacing/>
              <w:jc w:val="both"/>
              <w:textAlignment w:val="auto"/>
            </w:pPr>
            <w:r>
              <w:t>S</w:t>
            </w:r>
            <w:del w:id="10" w:author="Thales" w:date="2024-12-11T14:40:00Z">
              <w:r>
                <w:delText>tudy and if needed s</w:delText>
              </w:r>
            </w:del>
            <w:r>
              <w:t xml:space="preserve">pecify solutions, including link level enhancements for FR1-NTN </w:t>
            </w:r>
            <w:del w:id="11" w:author="Thales" w:date="2024-12-11T14:40:00Z">
              <w:r>
                <w:delText xml:space="preserve">(e.g. for PDCCH, PDSCH) </w:delText>
              </w:r>
            </w:del>
            <w:r>
              <w:t>and</w:t>
            </w:r>
            <w:del w:id="12" w:author="Thales" w:date="2024-12-11T14:41:00Z">
              <w:r>
                <w:delText>/or</w:delText>
              </w:r>
            </w:del>
            <w:r>
              <w:t xml:space="preserve"> system level enhancements for FR1-NTN and</w:t>
            </w:r>
            <w:del w:id="13" w:author="Thales" w:date="2024-12-11T14:41:00Z">
              <w:r>
                <w:delText>/or</w:delText>
              </w:r>
            </w:del>
            <w:r>
              <w:t xml:space="preserve"> FR2-NTN, allowing dynamic and flexible power sharing between satellite beams or different satellite beam patterns/size (i.e. wide or narrow) across the satellite footprint.</w:t>
            </w:r>
          </w:p>
          <w:p w14:paraId="0D7BE859" w14:textId="77777777" w:rsidR="000904C8" w:rsidRDefault="000904C8" w:rsidP="00F37FA6">
            <w:pPr>
              <w:pStyle w:val="aff0"/>
              <w:widowControl w:val="0"/>
              <w:numPr>
                <w:ilvl w:val="1"/>
                <w:numId w:val="27"/>
              </w:numPr>
              <w:tabs>
                <w:tab w:val="left" w:pos="0"/>
              </w:tabs>
              <w:overflowPunct/>
              <w:autoSpaceDE/>
              <w:autoSpaceDN/>
              <w:adjustRightInd/>
              <w:spacing w:after="0" w:line="276" w:lineRule="auto"/>
              <w:ind w:firstLineChars="0"/>
              <w:contextualSpacing/>
              <w:jc w:val="both"/>
              <w:textAlignment w:val="auto"/>
              <w:rPr>
                <w:ins w:id="14" w:author="Thales" w:date="2024-12-11T14:32:00Z"/>
                <w:szCs w:val="22"/>
              </w:rPr>
            </w:pPr>
            <w:ins w:id="15" w:author="Thales" w:date="2024-12-11T14:32:00Z">
              <w:r>
                <w:t>Link level enhancements are to be specified for the following channels:</w:t>
              </w:r>
            </w:ins>
          </w:p>
          <w:p w14:paraId="658D6955" w14:textId="77777777" w:rsidR="000904C8" w:rsidRDefault="000904C8" w:rsidP="00F37FA6">
            <w:pPr>
              <w:pStyle w:val="aff0"/>
              <w:widowControl w:val="0"/>
              <w:numPr>
                <w:ilvl w:val="2"/>
                <w:numId w:val="27"/>
              </w:numPr>
              <w:tabs>
                <w:tab w:val="left" w:pos="0"/>
              </w:tabs>
              <w:overflowPunct/>
              <w:autoSpaceDE/>
              <w:autoSpaceDN/>
              <w:adjustRightInd/>
              <w:spacing w:after="0" w:line="276" w:lineRule="auto"/>
              <w:ind w:firstLineChars="0"/>
              <w:contextualSpacing/>
              <w:jc w:val="both"/>
              <w:textAlignment w:val="auto"/>
              <w:rPr>
                <w:ins w:id="16" w:author="Thales" w:date="2024-12-11T14:32:00Z"/>
              </w:rPr>
            </w:pPr>
            <w:ins w:id="17" w:author="Thales" w:date="2024-12-11T14:32:00Z">
              <w:r>
                <w:t>PDCCH at least for CSS (except for Type-3) via PDCCH repetition</w:t>
              </w:r>
            </w:ins>
          </w:p>
          <w:p w14:paraId="7D0EDB42" w14:textId="77777777" w:rsidR="000904C8" w:rsidRDefault="000904C8" w:rsidP="00F37FA6">
            <w:pPr>
              <w:pStyle w:val="aff0"/>
              <w:widowControl w:val="0"/>
              <w:numPr>
                <w:ilvl w:val="2"/>
                <w:numId w:val="27"/>
              </w:numPr>
              <w:tabs>
                <w:tab w:val="left" w:pos="0"/>
              </w:tabs>
              <w:overflowPunct/>
              <w:autoSpaceDE/>
              <w:autoSpaceDN/>
              <w:adjustRightInd/>
              <w:spacing w:after="0" w:line="276" w:lineRule="auto"/>
              <w:ind w:firstLineChars="0"/>
              <w:contextualSpacing/>
              <w:jc w:val="both"/>
              <w:textAlignment w:val="auto"/>
              <w:rPr>
                <w:ins w:id="18" w:author="Thales" w:date="2024-12-11T14:32:00Z"/>
              </w:rPr>
            </w:pPr>
            <w:ins w:id="19" w:author="Thales" w:date="2024-12-11T14:32:00Z">
              <w:r>
                <w:t>PDSCH with Msg4 via PDSCH repetition</w:t>
              </w:r>
            </w:ins>
          </w:p>
          <w:p w14:paraId="3DFE7D12" w14:textId="77777777" w:rsidR="000904C8" w:rsidRDefault="000904C8" w:rsidP="00F37FA6">
            <w:pPr>
              <w:pStyle w:val="aff0"/>
              <w:widowControl w:val="0"/>
              <w:numPr>
                <w:ilvl w:val="2"/>
                <w:numId w:val="27"/>
              </w:numPr>
              <w:tabs>
                <w:tab w:val="left" w:pos="0"/>
              </w:tabs>
              <w:overflowPunct/>
              <w:autoSpaceDE/>
              <w:autoSpaceDN/>
              <w:adjustRightInd/>
              <w:spacing w:after="0" w:line="276" w:lineRule="auto"/>
              <w:ind w:firstLineChars="0"/>
              <w:contextualSpacing/>
              <w:jc w:val="both"/>
              <w:textAlignment w:val="auto"/>
              <w:rPr>
                <w:ins w:id="20" w:author="Thales" w:date="2024-12-11T14:32:00Z"/>
              </w:rPr>
            </w:pPr>
            <w:ins w:id="21" w:author="Thales" w:date="2024-12-11T14:32:00Z">
              <w:r>
                <w:t xml:space="preserve">PDSCH with SIB1 via 2 PDSCH repetitions within 20 </w:t>
              </w:r>
              <w:proofErr w:type="spellStart"/>
              <w:r>
                <w:t>ms</w:t>
              </w:r>
              <w:proofErr w:type="spellEnd"/>
              <w:r>
                <w:t xml:space="preserve"> duration</w:t>
              </w:r>
            </w:ins>
          </w:p>
          <w:p w14:paraId="6710EC62" w14:textId="77777777" w:rsidR="000904C8" w:rsidRDefault="000904C8" w:rsidP="00F37FA6">
            <w:pPr>
              <w:pStyle w:val="aff0"/>
              <w:widowControl w:val="0"/>
              <w:numPr>
                <w:ilvl w:val="1"/>
                <w:numId w:val="27"/>
              </w:numPr>
              <w:tabs>
                <w:tab w:val="left" w:pos="0"/>
              </w:tabs>
              <w:overflowPunct/>
              <w:autoSpaceDE/>
              <w:autoSpaceDN/>
              <w:adjustRightInd/>
              <w:spacing w:after="0" w:line="276" w:lineRule="auto"/>
              <w:ind w:firstLineChars="0"/>
              <w:contextualSpacing/>
              <w:jc w:val="both"/>
              <w:textAlignment w:val="auto"/>
              <w:rPr>
                <w:ins w:id="22" w:author="Thales" w:date="2024-12-11T14:32:00Z"/>
              </w:rPr>
            </w:pPr>
            <w:ins w:id="23" w:author="Thales" w:date="2024-12-11T14:32:00Z">
              <w:r>
                <w:t>System-level enhancements are to be specified for the following:</w:t>
              </w:r>
            </w:ins>
          </w:p>
          <w:p w14:paraId="0F496B6F" w14:textId="77777777" w:rsidR="000904C8" w:rsidRDefault="000904C8" w:rsidP="00F37FA6">
            <w:pPr>
              <w:pStyle w:val="aff0"/>
              <w:numPr>
                <w:ilvl w:val="2"/>
                <w:numId w:val="27"/>
              </w:numPr>
              <w:overflowPunct/>
              <w:snapToGrid w:val="0"/>
              <w:spacing w:after="120"/>
              <w:ind w:firstLineChars="0"/>
              <w:contextualSpacing/>
              <w:jc w:val="both"/>
              <w:textAlignment w:val="auto"/>
              <w:rPr>
                <w:ins w:id="24" w:author="Thales" w:date="2024-12-11T14:32:00Z"/>
              </w:rPr>
            </w:pPr>
            <w:ins w:id="25" w:author="Thales" w:date="2024-12-11T14:32:00Z">
              <w:r>
                <w:t>Support of extended periodicity of the half frames with SS/PBCH blocks assumed by UE during initial access.</w:t>
              </w:r>
            </w:ins>
          </w:p>
          <w:p w14:paraId="0EAB3028" w14:textId="77777777" w:rsidR="000904C8" w:rsidRDefault="000904C8" w:rsidP="00F37FA6">
            <w:pPr>
              <w:pStyle w:val="aff0"/>
              <w:numPr>
                <w:ilvl w:val="3"/>
                <w:numId w:val="27"/>
              </w:numPr>
              <w:overflowPunct/>
              <w:snapToGrid w:val="0"/>
              <w:spacing w:after="120"/>
              <w:ind w:firstLineChars="0"/>
              <w:contextualSpacing/>
              <w:jc w:val="both"/>
              <w:textAlignment w:val="auto"/>
              <w:rPr>
                <w:ins w:id="26" w:author="Thales" w:date="2024-12-10T12:11:00Z"/>
              </w:rPr>
            </w:pPr>
            <w:ins w:id="27" w:author="Thales" w:date="2024-12-09T16:26:00Z">
              <w:r>
                <w:t xml:space="preserve">The maximum of the additional default value (apart from the existing 20ms value) is 160 </w:t>
              </w:r>
              <w:proofErr w:type="spellStart"/>
              <w:r>
                <w:t>ms</w:t>
              </w:r>
            </w:ins>
            <w:proofErr w:type="spellEnd"/>
          </w:p>
          <w:p w14:paraId="58633629"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textAlignment w:val="auto"/>
              <w:rPr>
                <w:del w:id="28" w:author="Thales" w:date="2024-11-28T09:57:00Z"/>
              </w:rPr>
            </w:pPr>
            <w:del w:id="29" w:author="Thales" w:date="2024-11-28T09:57:00Z">
              <w:r>
                <w:delText>RAN1 to report at the latest by RAN#106 with the list of targeted physical channels/signals for link level enhancements (if any), and with the targeted system-level enhancements (if any)</w:delText>
              </w:r>
            </w:del>
          </w:p>
          <w:p w14:paraId="7121B59B"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rPr>
                <w:del w:id="30" w:author="Thales" w:date="2024-11-28T10:05:00Z"/>
              </w:rPr>
            </w:pPr>
            <w:del w:id="31" w:author="Thales" w:date="2024-11-28T10:05:00Z">
              <w:r>
                <w:rPr>
                  <w:rFonts w:eastAsia="Calibri"/>
                  <w:lang w:val="en-US" w:eastAsia="zh-CN"/>
                </w:rPr>
                <w:delText>RAN1 should report on impact to backward compatibility, if any, for potential extension of the SSB periodicity at the latest by RAN#106, in conjunction with the targeted system-level enhancements.</w:delText>
              </w:r>
            </w:del>
          </w:p>
          <w:p w14:paraId="3540FF09" w14:textId="77777777" w:rsidR="000904C8" w:rsidRDefault="000904C8" w:rsidP="00F37FA6">
            <w:pPr>
              <w:pStyle w:val="aff0"/>
              <w:widowControl w:val="0"/>
              <w:numPr>
                <w:ilvl w:val="0"/>
                <w:numId w:val="27"/>
              </w:numPr>
              <w:overflowPunct/>
              <w:autoSpaceDE/>
              <w:autoSpaceDN/>
              <w:adjustRightInd/>
              <w:spacing w:after="0" w:line="276" w:lineRule="auto"/>
              <w:ind w:firstLineChars="0"/>
              <w:contextualSpacing/>
              <w:jc w:val="both"/>
              <w:textAlignment w:val="auto"/>
            </w:pPr>
            <w:r>
              <w:t>Notes for this objective:</w:t>
            </w:r>
          </w:p>
          <w:p w14:paraId="1984BC56"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r>
              <w:t>SSB channel enhancement other than SSB periodicity extension is not considered</w:t>
            </w:r>
          </w:p>
          <w:p w14:paraId="1439EE56" w14:textId="77777777" w:rsidR="000904C8" w:rsidRDefault="000904C8" w:rsidP="00F37FA6">
            <w:pPr>
              <w:pStyle w:val="aff0"/>
              <w:widowControl w:val="0"/>
              <w:numPr>
                <w:ilvl w:val="2"/>
                <w:numId w:val="27"/>
              </w:numPr>
              <w:overflowPunct/>
              <w:autoSpaceDE/>
              <w:autoSpaceDN/>
              <w:adjustRightInd/>
              <w:spacing w:after="0" w:line="276" w:lineRule="auto"/>
              <w:ind w:firstLineChars="0"/>
              <w:contextualSpacing/>
              <w:jc w:val="both"/>
              <w:textAlignment w:val="auto"/>
            </w:pPr>
            <w:r>
              <w:t>RAN1 should consider issues such as UE’s cell search complexity and impact to initial cell selection, latency and success rate, for the above extension</w:t>
            </w:r>
          </w:p>
          <w:p w14:paraId="0D790A79"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r>
              <w:t>The SSB periodicity enhancements potentially defined in this WID only apply to NTN operation</w:t>
            </w:r>
          </w:p>
          <w:p w14:paraId="77938464"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r>
              <w:t>Antenna gain of UE shall be assumed to be -5.5dBi in case of smartphone in FR1-NTN, the UE is assumed to be a full duplex UE, and at least 2Rx are considered at the UE</w:t>
            </w:r>
          </w:p>
          <w:p w14:paraId="714AF89F"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rPr>
                <w:ins w:id="32" w:author="Thales" w:date="2024-11-28T15:00:00Z"/>
              </w:rPr>
            </w:pPr>
            <w:r>
              <w:t>NGSO to be considered in priority: LEO Set-1 @ 600 km</w:t>
            </w:r>
          </w:p>
          <w:p w14:paraId="6430D52F"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del w:id="33" w:author="Thales" w:date="2024-11-28T10:28:00Z">
              <w:r>
                <w:delText>Rel-18 network energy saving techniques should be considered as baseline in the system level study</w:delText>
              </w:r>
            </w:del>
          </w:p>
        </w:tc>
      </w:tr>
    </w:tbl>
    <w:p w14:paraId="0B214DEC" w14:textId="2B722B25" w:rsidR="000904C8" w:rsidRDefault="000904C8" w:rsidP="000904C8">
      <w:pPr>
        <w:spacing w:before="180"/>
      </w:pPr>
      <w:r>
        <w:t xml:space="preserve">Based on the WID, cell/beam DTX/DRX is no longer in the WID scope, and RAN2 discussion should only be initiated </w:t>
      </w:r>
      <w:r w:rsidR="004C33E7">
        <w:t>if</w:t>
      </w:r>
      <w:r>
        <w:t xml:space="preserve"> DTX/DRX enhancement is proven to be essential as a result of SSB periodicity extension.</w:t>
      </w:r>
    </w:p>
    <w:p w14:paraId="17B6FBAD" w14:textId="7EABEC0B" w:rsidR="000904C8" w:rsidRDefault="000904C8" w:rsidP="000904C8">
      <w:pPr>
        <w:rPr>
          <w:b/>
        </w:rPr>
      </w:pPr>
      <w:r w:rsidRPr="00CB1C21">
        <w:rPr>
          <w:b/>
        </w:rPr>
        <w:t>Proposal</w:t>
      </w:r>
      <w:r>
        <w:rPr>
          <w:b/>
        </w:rPr>
        <w:t xml:space="preserve"> </w:t>
      </w:r>
      <w:r w:rsidR="00573883">
        <w:rPr>
          <w:b/>
        </w:rPr>
        <w:t>5</w:t>
      </w:r>
      <w:r>
        <w:rPr>
          <w:b/>
        </w:rPr>
        <w:t xml:space="preserve">: RAN2 </w:t>
      </w:r>
      <w:r w:rsidR="003B133C">
        <w:rPr>
          <w:b/>
        </w:rPr>
        <w:t xml:space="preserve">should </w:t>
      </w:r>
      <w:r>
        <w:rPr>
          <w:b/>
        </w:rPr>
        <w:t xml:space="preserve">no longer discuss DTX/DRX enhancement unless </w:t>
      </w:r>
      <w:r w:rsidR="003B133C">
        <w:rPr>
          <w:b/>
        </w:rPr>
        <w:t xml:space="preserve">it is </w:t>
      </w:r>
      <w:r>
        <w:rPr>
          <w:b/>
        </w:rPr>
        <w:t xml:space="preserve">proven to be essential </w:t>
      </w:r>
      <w:r w:rsidR="003B133C">
        <w:rPr>
          <w:b/>
        </w:rPr>
        <w:t>due to the extension</w:t>
      </w:r>
      <w:r>
        <w:rPr>
          <w:b/>
        </w:rPr>
        <w:t xml:space="preserve"> of SSB periodicity.</w:t>
      </w:r>
    </w:p>
    <w:p w14:paraId="7BF527AD" w14:textId="421D91E2" w:rsidR="00DD07C2" w:rsidRPr="00536CCB" w:rsidRDefault="00536CCB" w:rsidP="00536CCB">
      <w:pPr>
        <w:pStyle w:val="2"/>
        <w:keepNext/>
        <w:tabs>
          <w:tab w:val="num" w:pos="576"/>
        </w:tabs>
        <w:spacing w:before="120" w:beforeAutospacing="0" w:afterLines="0" w:after="180"/>
        <w:ind w:left="576" w:hanging="576"/>
        <w:rPr>
          <w:rFonts w:eastAsia="Times New Roman"/>
          <w:sz w:val="28"/>
          <w:szCs w:val="20"/>
          <w:lang w:eastAsia="en-GB"/>
        </w:rPr>
      </w:pPr>
      <w:r>
        <w:rPr>
          <w:rFonts w:eastAsia="Times New Roman"/>
          <w:sz w:val="28"/>
          <w:szCs w:val="20"/>
          <w:lang w:eastAsia="en-GB"/>
        </w:rPr>
        <w:t xml:space="preserve">2.3 </w:t>
      </w:r>
      <w:r w:rsidR="00DD07C2" w:rsidRPr="00536CCB">
        <w:rPr>
          <w:rFonts w:eastAsia="Times New Roman"/>
          <w:sz w:val="28"/>
          <w:szCs w:val="20"/>
          <w:lang w:eastAsia="en-GB"/>
        </w:rPr>
        <w:t>Cell Barring</w:t>
      </w:r>
    </w:p>
    <w:p w14:paraId="42AEE3CB" w14:textId="7522AD0F" w:rsidR="002175D0" w:rsidRDefault="00DC3571" w:rsidP="002175D0">
      <w:r>
        <w:t xml:space="preserve">In previous meetings, RAN2 has </w:t>
      </w:r>
      <w:r w:rsidR="003D306F">
        <w:t>achieved some agreements on cell barring, with the pre-requisites of “</w:t>
      </w:r>
      <w:r w:rsidR="002175D0" w:rsidRPr="002175D0">
        <w:t>If we need to bar UEs</w:t>
      </w:r>
      <w:r w:rsidR="002175D0">
        <w:t>…” “</w:t>
      </w:r>
      <w:r w:rsidR="002175D0" w:rsidRPr="002175D0">
        <w:t xml:space="preserve">If it turns out that there is a need to bar UEs </w:t>
      </w:r>
      <w:r w:rsidR="002175D0">
        <w:t>…”</w:t>
      </w:r>
    </w:p>
    <w:tbl>
      <w:tblPr>
        <w:tblStyle w:val="afc"/>
        <w:tblW w:w="0" w:type="auto"/>
        <w:tblLook w:val="04A0" w:firstRow="1" w:lastRow="0" w:firstColumn="1" w:lastColumn="0" w:noHBand="0" w:noVBand="1"/>
      </w:tblPr>
      <w:tblGrid>
        <w:gridCol w:w="9630"/>
      </w:tblGrid>
      <w:tr w:rsidR="002175D0" w14:paraId="08157B13" w14:textId="77777777" w:rsidTr="002175D0">
        <w:tc>
          <w:tcPr>
            <w:tcW w:w="9630" w:type="dxa"/>
          </w:tcPr>
          <w:p w14:paraId="7247A7B3" w14:textId="77777777" w:rsidR="002175D0" w:rsidRDefault="00FB28F7" w:rsidP="00F61A2B">
            <w:r>
              <w:t>Agreements @RAN2#128:</w:t>
            </w:r>
          </w:p>
          <w:p w14:paraId="19448803" w14:textId="7FFECDC6" w:rsidR="00FB28F7" w:rsidRDefault="008A752E" w:rsidP="00F61A2B">
            <w:r w:rsidRPr="008A752E">
              <w:t>1.</w:t>
            </w:r>
            <w:r w:rsidRPr="008A752E">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6BB830E2" w14:textId="0B8FDF95" w:rsidR="008A752E" w:rsidRDefault="008A752E" w:rsidP="008A752E">
            <w:r>
              <w:t>Agreements @RAN2#127bis:</w:t>
            </w:r>
          </w:p>
          <w:p w14:paraId="4C629D7F" w14:textId="77777777" w:rsidR="008A752E" w:rsidRDefault="008A752E" w:rsidP="008A752E">
            <w:r>
              <w:lastRenderedPageBreak/>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6D29188B" w14:textId="1A1EDA88" w:rsidR="008A752E" w:rsidRDefault="008A752E" w:rsidP="008A752E">
            <w:r>
              <w:t>2.</w:t>
            </w:r>
            <w: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06F94249" w14:textId="08F7EC42" w:rsidR="008A752E" w:rsidRDefault="008A752E" w:rsidP="008A752E">
            <w:r>
              <w:t>Agreements @RAN2#127:</w:t>
            </w:r>
          </w:p>
          <w:p w14:paraId="68A11E54" w14:textId="2A2F59BF" w:rsidR="00FB28F7" w:rsidRDefault="008A752E" w:rsidP="00F61A2B">
            <w:r>
              <w:t>1</w:t>
            </w:r>
            <w:r w:rsidRPr="008A752E">
              <w:t>.</w:t>
            </w:r>
            <w:r w:rsidRPr="008A752E">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7274417D" w14:textId="28E448BC" w:rsidR="00C44624" w:rsidRDefault="00DC3571" w:rsidP="008A752E">
      <w:pPr>
        <w:spacing w:before="180"/>
      </w:pPr>
      <w:r>
        <w:lastRenderedPageBreak/>
        <w:t xml:space="preserve">In RAN1#119 meeting, the following </w:t>
      </w:r>
      <w:r w:rsidR="005C7FBD">
        <w:t>conclusion</w:t>
      </w:r>
      <w:r>
        <w:t xml:space="preserve"> has been </w:t>
      </w:r>
      <w:r w:rsidR="005C7FBD">
        <w:t>made</w:t>
      </w:r>
      <w:r>
        <w:t>:</w:t>
      </w:r>
    </w:p>
    <w:tbl>
      <w:tblPr>
        <w:tblStyle w:val="afc"/>
        <w:tblW w:w="0" w:type="auto"/>
        <w:tblLook w:val="04A0" w:firstRow="1" w:lastRow="0" w:firstColumn="1" w:lastColumn="0" w:noHBand="0" w:noVBand="1"/>
      </w:tblPr>
      <w:tblGrid>
        <w:gridCol w:w="9630"/>
      </w:tblGrid>
      <w:tr w:rsidR="00DC3571" w14:paraId="628F6E51" w14:textId="77777777" w:rsidTr="00DC3571">
        <w:tc>
          <w:tcPr>
            <w:tcW w:w="9630" w:type="dxa"/>
          </w:tcPr>
          <w:p w14:paraId="7D4D4ED9" w14:textId="77777777" w:rsidR="00DC3571" w:rsidRPr="00DC3571" w:rsidRDefault="00DC3571" w:rsidP="00DC3571">
            <w:pPr>
              <w:overflowPunct/>
              <w:autoSpaceDE/>
              <w:autoSpaceDN/>
              <w:adjustRightInd/>
              <w:spacing w:after="0"/>
              <w:textAlignment w:val="auto"/>
              <w:rPr>
                <w:rFonts w:ascii="Times" w:eastAsia="Batang" w:hAnsi="Times" w:cs="Times"/>
                <w:b/>
                <w:bCs/>
                <w:lang w:eastAsia="x-none"/>
              </w:rPr>
            </w:pPr>
            <w:r w:rsidRPr="00DC3571">
              <w:rPr>
                <w:rFonts w:ascii="Times" w:eastAsia="Batang" w:hAnsi="Times" w:cs="Times"/>
                <w:b/>
                <w:bCs/>
                <w:lang w:eastAsia="x-none"/>
              </w:rPr>
              <w:t>Observation</w:t>
            </w:r>
          </w:p>
          <w:p w14:paraId="19D6DF3C" w14:textId="77777777" w:rsidR="00DC3571" w:rsidRPr="00DC3571" w:rsidRDefault="00DC3571" w:rsidP="00DC3571">
            <w:pPr>
              <w:overflowPunct/>
              <w:autoSpaceDE/>
              <w:autoSpaceDN/>
              <w:adjustRightInd/>
              <w:spacing w:after="0"/>
              <w:textAlignment w:val="auto"/>
              <w:rPr>
                <w:rFonts w:ascii="Times" w:eastAsia="Batang" w:hAnsi="Times" w:cs="Times"/>
                <w:lang w:eastAsia="x-none"/>
              </w:rPr>
            </w:pPr>
            <w:r w:rsidRPr="00DC3571">
              <w:rPr>
                <w:rFonts w:ascii="Times" w:eastAsia="Batang" w:hAnsi="Time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66D3B339" w14:textId="775D35AF" w:rsidR="00DC3571" w:rsidRPr="00DC3571" w:rsidRDefault="00DC3571" w:rsidP="00DC3571">
            <w:pPr>
              <w:overflowPunct/>
              <w:autoSpaceDE/>
              <w:autoSpaceDN/>
              <w:adjustRightInd/>
              <w:spacing w:after="0"/>
              <w:textAlignment w:val="auto"/>
              <w:rPr>
                <w:rFonts w:ascii="Times" w:eastAsia="Batang" w:hAnsi="Times" w:cs="Times"/>
                <w:lang w:eastAsia="x-none"/>
              </w:rPr>
            </w:pPr>
            <w:r w:rsidRPr="00DC3571">
              <w:rPr>
                <w:rFonts w:ascii="Times" w:eastAsia="Batang" w:hAnsi="Times" w:cs="Times"/>
                <w:highlight w:val="yellow"/>
                <w:lang w:eastAsia="x-none"/>
              </w:rPr>
              <w:t xml:space="preserve">Legacy UEs (i.e. Rel-17 and Rel-18 UEs) are not expected to be able to camp on a cell with SS/PBCH blocks periodicity larger than 160 </w:t>
            </w:r>
            <w:proofErr w:type="spellStart"/>
            <w:r w:rsidRPr="00DC3571">
              <w:rPr>
                <w:rFonts w:ascii="Times" w:eastAsia="Batang" w:hAnsi="Times" w:cs="Times"/>
                <w:highlight w:val="yellow"/>
                <w:lang w:eastAsia="x-none"/>
              </w:rPr>
              <w:t>ms</w:t>
            </w:r>
            <w:proofErr w:type="spellEnd"/>
            <w:r w:rsidRPr="00DC3571">
              <w:rPr>
                <w:rFonts w:ascii="Times" w:eastAsia="Batang" w:hAnsi="Times" w:cs="Times"/>
                <w:highlight w:val="yellow"/>
                <w:lang w:eastAsia="x-none"/>
              </w:rPr>
              <w:t>.</w:t>
            </w:r>
          </w:p>
        </w:tc>
      </w:tr>
    </w:tbl>
    <w:p w14:paraId="11726C78" w14:textId="46658BEA" w:rsidR="003D306F" w:rsidRDefault="00DC3571" w:rsidP="00DC3571">
      <w:pPr>
        <w:spacing w:before="180"/>
      </w:pPr>
      <w:r>
        <w:t xml:space="preserve">RAN1 agreement is focused on the case of “periodicity larger than 160ms”. In RAN plenary #106 meeting, </w:t>
      </w:r>
      <w:r w:rsidR="003D306F">
        <w:t xml:space="preserve">SSB periodicity larger than 160ms </w:t>
      </w:r>
      <w:r w:rsidR="00563970">
        <w:t>was</w:t>
      </w:r>
      <w:r w:rsidR="003D306F">
        <w:t xml:space="preserve"> ruled out.</w:t>
      </w:r>
    </w:p>
    <w:p w14:paraId="5C97466F" w14:textId="68AF6865" w:rsidR="00C44624" w:rsidRDefault="003D306F" w:rsidP="00F61A2B">
      <w:r>
        <w:t xml:space="preserve">When SSB periodicity is </w:t>
      </w:r>
      <w:r w:rsidR="00C96123">
        <w:t>equal</w:t>
      </w:r>
      <w:r>
        <w:t xml:space="preserve"> to 160ms, according to the above RAN1 conclusion, some UEs may be able to operate in the cell while some other UEs may not: “</w:t>
      </w:r>
      <w:r w:rsidRPr="00BD276D">
        <w:rPr>
          <w:b/>
        </w:rPr>
        <w:t>Backward compatibility for legacy UEs</w:t>
      </w:r>
      <w:r w:rsidRPr="003D306F">
        <w:t xml:space="preserve"> (i.e. Rel-17 and Rel-18 UEs) assuming a default SSB periodicity of 20ms </w:t>
      </w:r>
      <w:r w:rsidRPr="00BD276D">
        <w:rPr>
          <w:b/>
        </w:rPr>
        <w:t>is not guaranteed</w:t>
      </w:r>
      <w:r w:rsidRPr="003D306F">
        <w:t xml:space="preserve"> when SS/PBCH blocks periodicity is larger than 20ms within the cell used for initial frequency scan.</w:t>
      </w:r>
      <w:r>
        <w:t>”.</w:t>
      </w:r>
    </w:p>
    <w:p w14:paraId="559C1EB8" w14:textId="02396195" w:rsidR="006941CA" w:rsidRDefault="003D306F" w:rsidP="00AE57DE">
      <w:r>
        <w:t xml:space="preserve">From RAN2 perspective, the safest </w:t>
      </w:r>
      <w:r w:rsidR="006941CA">
        <w:t xml:space="preserve">approach </w:t>
      </w:r>
      <w:r>
        <w:t xml:space="preserve">is </w:t>
      </w:r>
      <w:r w:rsidR="006941CA">
        <w:t xml:space="preserve">to </w:t>
      </w:r>
      <w:r w:rsidR="003B055B">
        <w:t>introduc</w:t>
      </w:r>
      <w:r w:rsidR="006941CA">
        <w:t>e</w:t>
      </w:r>
      <w:r w:rsidR="003B055B">
        <w:t xml:space="preserve"> the signalling for barring legacy UEs and leav</w:t>
      </w:r>
      <w:r w:rsidR="006941CA">
        <w:t>e</w:t>
      </w:r>
      <w:r w:rsidR="003B055B">
        <w:t xml:space="preserve"> it to NW implementation </w:t>
      </w:r>
      <w:r w:rsidR="006941CA">
        <w:t xml:space="preserve">to decide </w:t>
      </w:r>
      <w:r w:rsidR="003B055B">
        <w:t>whether to enable the cell barring mechanism.</w:t>
      </w:r>
      <w:r w:rsidR="00F87721">
        <w:t xml:space="preserve"> </w:t>
      </w:r>
      <w:r w:rsidR="006941CA">
        <w:t>Furthermor</w:t>
      </w:r>
      <w:r w:rsidR="00F87721">
        <w:t>e</w:t>
      </w:r>
      <w:r w:rsidR="003B055B">
        <w:t xml:space="preserve">, the cell barring mechanism only </w:t>
      </w:r>
      <w:r w:rsidR="006941CA">
        <w:t xml:space="preserve">applies to </w:t>
      </w:r>
      <w:r w:rsidR="003B055B">
        <w:t xml:space="preserve">SSB periodicity extension, </w:t>
      </w:r>
      <w:r w:rsidR="006941CA">
        <w:t xml:space="preserve">while </w:t>
      </w:r>
      <w:r w:rsidR="003B055B">
        <w:t>other enhancements (e.g. possible SMTC enhancements, link level enhancements like SIB1/msg4 PDSCH repetition) will not cause backward compatibility issues.</w:t>
      </w:r>
    </w:p>
    <w:p w14:paraId="77BF14E3" w14:textId="7F55B51D" w:rsidR="004D2B5A" w:rsidRDefault="00F61A2B" w:rsidP="00AE57DE">
      <w:r w:rsidRPr="00C7566D">
        <w:rPr>
          <w:b/>
        </w:rPr>
        <w:t xml:space="preserve">Proposal </w:t>
      </w:r>
      <w:r w:rsidR="00573883">
        <w:rPr>
          <w:b/>
        </w:rPr>
        <w:t>6</w:t>
      </w:r>
      <w:r w:rsidRPr="00C7566D">
        <w:rPr>
          <w:b/>
        </w:rPr>
        <w:t xml:space="preserve">: </w:t>
      </w:r>
      <w:r w:rsidR="003B055B">
        <w:rPr>
          <w:b/>
        </w:rPr>
        <w:t xml:space="preserve">It is up to NW implementation to set </w:t>
      </w:r>
      <w:r w:rsidR="003B055B" w:rsidRPr="003B055B">
        <w:rPr>
          <w:b/>
        </w:rPr>
        <w:t>cellBarredNTN-r17</w:t>
      </w:r>
      <w:r w:rsidR="003B055B">
        <w:rPr>
          <w:b/>
        </w:rPr>
        <w:t xml:space="preserve"> to </w:t>
      </w:r>
      <w:r w:rsidR="00B47EAA" w:rsidRPr="00B47EAA">
        <w:rPr>
          <w:b/>
          <w:i/>
        </w:rPr>
        <w:t>barred</w:t>
      </w:r>
      <w:r w:rsidR="003B055B">
        <w:rPr>
          <w:b/>
        </w:rPr>
        <w:t xml:space="preserve"> to bar UEs not supporting R19 </w:t>
      </w:r>
      <w:r w:rsidR="00B47EAA" w:rsidRPr="00B47EAA">
        <w:rPr>
          <w:b/>
        </w:rPr>
        <w:t>extended SSB periodicity</w:t>
      </w:r>
      <w:r w:rsidR="003B055B">
        <w:rPr>
          <w:b/>
        </w:rPr>
        <w:t xml:space="preserve">. A new field </w:t>
      </w:r>
      <w:r w:rsidR="003B055B" w:rsidRPr="003B055B">
        <w:rPr>
          <w:b/>
        </w:rPr>
        <w:t>cellBarredNTN-r1</w:t>
      </w:r>
      <w:r w:rsidR="003B055B">
        <w:rPr>
          <w:b/>
        </w:rPr>
        <w:t xml:space="preserve">9 </w:t>
      </w:r>
      <w:r w:rsidR="00B47EAA">
        <w:rPr>
          <w:b/>
        </w:rPr>
        <w:t xml:space="preserve">(value is set to </w:t>
      </w:r>
      <w:r w:rsidR="00B47EAA" w:rsidRPr="00B47EAA">
        <w:rPr>
          <w:b/>
          <w:i/>
        </w:rPr>
        <w:t>barred</w:t>
      </w:r>
      <w:r w:rsidR="00B47EAA">
        <w:rPr>
          <w:b/>
        </w:rPr>
        <w:t xml:space="preserve"> or </w:t>
      </w:r>
      <w:proofErr w:type="spellStart"/>
      <w:r w:rsidR="00B47EAA" w:rsidRPr="00B47EAA">
        <w:rPr>
          <w:b/>
          <w:i/>
        </w:rPr>
        <w:t>notBarred</w:t>
      </w:r>
      <w:proofErr w:type="spellEnd"/>
      <w:r w:rsidR="00B47EAA">
        <w:rPr>
          <w:b/>
        </w:rPr>
        <w:t xml:space="preserve">) </w:t>
      </w:r>
      <w:r w:rsidR="003B055B">
        <w:rPr>
          <w:b/>
        </w:rPr>
        <w:t>is introduced</w:t>
      </w:r>
      <w:r w:rsidR="00557475">
        <w:rPr>
          <w:b/>
        </w:rPr>
        <w:t xml:space="preserve"> for future use</w:t>
      </w:r>
      <w:r w:rsidR="003B055B">
        <w:rPr>
          <w:b/>
        </w:rPr>
        <w:t>.</w:t>
      </w:r>
      <w:r w:rsidR="00B47EAA">
        <w:rPr>
          <w:b/>
        </w:rPr>
        <w:t xml:space="preserve"> UEs supporting </w:t>
      </w:r>
      <w:r w:rsidR="00B47EAA" w:rsidRPr="00B47EAA">
        <w:rPr>
          <w:b/>
        </w:rPr>
        <w:t>extended SSB periodicity</w:t>
      </w:r>
      <w:r w:rsidR="00B47EAA">
        <w:rPr>
          <w:b/>
        </w:rPr>
        <w:t xml:space="preserve"> ignore </w:t>
      </w:r>
      <w:r w:rsidR="00B47EAA" w:rsidRPr="003B055B">
        <w:rPr>
          <w:b/>
        </w:rPr>
        <w:t>cellBarredNTN-r17</w:t>
      </w:r>
      <w:r w:rsidR="00B47EAA">
        <w:rPr>
          <w:b/>
        </w:rPr>
        <w:t xml:space="preserve"> if the new </w:t>
      </w:r>
      <w:r w:rsidR="00B47EAA" w:rsidRPr="00B47EAA">
        <w:rPr>
          <w:b/>
        </w:rPr>
        <w:t>cellBarredNTN-r19</w:t>
      </w:r>
      <w:r w:rsidR="00B47EAA">
        <w:rPr>
          <w:b/>
        </w:rPr>
        <w:t xml:space="preserve"> is present, </w:t>
      </w:r>
      <w:r w:rsidR="00285B1E">
        <w:rPr>
          <w:b/>
        </w:rPr>
        <w:t>and</w:t>
      </w:r>
      <w:r w:rsidR="00B47EAA">
        <w:rPr>
          <w:b/>
        </w:rPr>
        <w:t xml:space="preserve"> follow</w:t>
      </w:r>
      <w:r w:rsidR="00B47EAA" w:rsidRPr="00B47EAA">
        <w:rPr>
          <w:b/>
        </w:rPr>
        <w:t xml:space="preserve"> cellBarredNTN-r17</w:t>
      </w:r>
      <w:r w:rsidR="00B47EAA">
        <w:rPr>
          <w:b/>
        </w:rPr>
        <w:t xml:space="preserve"> if the new </w:t>
      </w:r>
      <w:r w:rsidR="00B47EAA" w:rsidRPr="00B47EAA">
        <w:rPr>
          <w:b/>
        </w:rPr>
        <w:t>cellBarredNTN-r19</w:t>
      </w:r>
      <w:r w:rsidR="00B47EAA">
        <w:rPr>
          <w:b/>
        </w:rPr>
        <w:t xml:space="preserve"> is absent.</w:t>
      </w:r>
    </w:p>
    <w:p w14:paraId="3B220EE7" w14:textId="312E1133" w:rsidR="0055111F" w:rsidRPr="00003885" w:rsidRDefault="00003885" w:rsidP="00536CCB">
      <w:pPr>
        <w:pStyle w:val="1"/>
        <w:numPr>
          <w:ilvl w:val="0"/>
          <w:numId w:val="32"/>
        </w:numPr>
        <w:jc w:val="both"/>
        <w:rPr>
          <w:rFonts w:eastAsia="宋体"/>
          <w:lang w:eastAsia="zh-CN"/>
        </w:rPr>
      </w:pPr>
      <w:r>
        <w:rPr>
          <w:rFonts w:eastAsia="宋体"/>
          <w:lang w:eastAsia="zh-CN"/>
        </w:rPr>
        <w:t>Conclusion</w:t>
      </w:r>
    </w:p>
    <w:p w14:paraId="12135CCB" w14:textId="268FFD6A" w:rsidR="00F324DD" w:rsidRDefault="00AE57DE" w:rsidP="00F324DD">
      <w:pPr>
        <w:jc w:val="both"/>
        <w:rPr>
          <w:rFonts w:eastAsia="宋体"/>
          <w:kern w:val="2"/>
          <w:szCs w:val="22"/>
        </w:rPr>
      </w:pPr>
      <w:bookmarkStart w:id="34" w:name="OLE_LINK3"/>
      <w:bookmarkEnd w:id="4"/>
      <w:bookmarkEnd w:id="5"/>
      <w:r w:rsidRPr="00AE57DE">
        <w:rPr>
          <w:rFonts w:eastAsia="宋体"/>
          <w:kern w:val="2"/>
          <w:szCs w:val="22"/>
        </w:rPr>
        <w:t>This contribution discussed the DL coverage enhancements in Rel-19 NR NTN. Proposals are summarized as follows:</w:t>
      </w:r>
    </w:p>
    <w:bookmarkEnd w:id="34"/>
    <w:p w14:paraId="1CFF477D" w14:textId="293F4E0F" w:rsidR="006C29AB" w:rsidRPr="00E75E17" w:rsidRDefault="006C29AB" w:rsidP="006C29AB">
      <w:pPr>
        <w:rPr>
          <w:b/>
        </w:rPr>
      </w:pPr>
      <w:r w:rsidRPr="002B63BB">
        <w:rPr>
          <w:b/>
        </w:rPr>
        <w:t xml:space="preserve">Proposal 1: </w:t>
      </w:r>
      <w:r>
        <w:rPr>
          <w:b/>
        </w:rPr>
        <w:t xml:space="preserve">The network </w:t>
      </w:r>
      <w:r w:rsidR="00235E4A">
        <w:rPr>
          <w:b/>
        </w:rPr>
        <w:t>should be</w:t>
      </w:r>
      <w:r>
        <w:rPr>
          <w:b/>
        </w:rPr>
        <w:t xml:space="preserve"> allowed to configure different periodicities for the multiple SMTCs on a single frequency.</w:t>
      </w:r>
    </w:p>
    <w:p w14:paraId="7AE0E891" w14:textId="07A7F93F" w:rsidR="003B055B" w:rsidRPr="002B63BB" w:rsidRDefault="003B055B" w:rsidP="003B055B">
      <w:pPr>
        <w:rPr>
          <w:b/>
        </w:rPr>
      </w:pPr>
      <w:r w:rsidRPr="002B63BB">
        <w:rPr>
          <w:b/>
        </w:rPr>
        <w:t xml:space="preserve">Proposal </w:t>
      </w:r>
      <w:r w:rsidR="00573883">
        <w:rPr>
          <w:b/>
        </w:rPr>
        <w:t>2</w:t>
      </w:r>
      <w:r w:rsidRPr="002B63BB">
        <w:rPr>
          <w:b/>
        </w:rPr>
        <w:t xml:space="preserve">: Send </w:t>
      </w:r>
      <w:proofErr w:type="gramStart"/>
      <w:r w:rsidRPr="002B63BB">
        <w:rPr>
          <w:b/>
        </w:rPr>
        <w:t>an</w:t>
      </w:r>
      <w:proofErr w:type="gramEnd"/>
      <w:r w:rsidRPr="002B63BB">
        <w:rPr>
          <w:b/>
        </w:rPr>
        <w:t xml:space="preserve"> LS to RAN1 asking the following questions:</w:t>
      </w:r>
    </w:p>
    <w:p w14:paraId="2146F937" w14:textId="77777777" w:rsidR="003B055B" w:rsidRDefault="003B055B" w:rsidP="003B055B">
      <w:pPr>
        <w:rPr>
          <w:b/>
        </w:rPr>
      </w:pPr>
      <w:r w:rsidRPr="002B63BB">
        <w:rPr>
          <w:b/>
        </w:rPr>
        <w:t xml:space="preserve">Q1: Whether the </w:t>
      </w:r>
      <w:r>
        <w:rPr>
          <w:b/>
        </w:rPr>
        <w:t xml:space="preserve">SSB </w:t>
      </w:r>
      <w:r w:rsidRPr="002B63BB">
        <w:rPr>
          <w:b/>
        </w:rPr>
        <w:t>beams within the cell will be considered as active beam simultaneously?</w:t>
      </w:r>
    </w:p>
    <w:p w14:paraId="3AD3743E" w14:textId="77777777" w:rsidR="003B055B" w:rsidRPr="003600D1" w:rsidRDefault="003B055B" w:rsidP="003B055B">
      <w:pPr>
        <w:rPr>
          <w:b/>
        </w:rPr>
      </w:pPr>
      <w:r>
        <w:rPr>
          <w:b/>
        </w:rPr>
        <w:t xml:space="preserve">Q2: </w:t>
      </w:r>
      <w:r w:rsidRPr="003600D1">
        <w:rPr>
          <w:b/>
        </w:rPr>
        <w:t>Whether the active cells are selected as a cluster or scattered randomly among the footprints?</w:t>
      </w:r>
    </w:p>
    <w:p w14:paraId="4349B00C" w14:textId="373E0E8C" w:rsidR="003B055B" w:rsidRDefault="003B055B" w:rsidP="003B055B">
      <w:pPr>
        <w:rPr>
          <w:b/>
        </w:rPr>
      </w:pPr>
      <w:r w:rsidRPr="00C7566D">
        <w:rPr>
          <w:b/>
        </w:rPr>
        <w:t xml:space="preserve">Proposal </w:t>
      </w:r>
      <w:r w:rsidR="00573883">
        <w:rPr>
          <w:b/>
        </w:rPr>
        <w:t>3</w:t>
      </w:r>
      <w:r w:rsidRPr="00C7566D">
        <w:rPr>
          <w:b/>
        </w:rPr>
        <w:t xml:space="preserve">: RAN2 </w:t>
      </w:r>
      <w:r w:rsidR="00235E4A">
        <w:rPr>
          <w:b/>
        </w:rPr>
        <w:t xml:space="preserve">should </w:t>
      </w:r>
      <w:r w:rsidRPr="00C7566D">
        <w:rPr>
          <w:b/>
        </w:rPr>
        <w:t>consider UE assistance reporting (e.g. based on reference location),</w:t>
      </w:r>
      <w:r w:rsidR="00235E4A">
        <w:rPr>
          <w:b/>
        </w:rPr>
        <w:t xml:space="preserve"> </w:t>
      </w:r>
      <w:r w:rsidR="00235E4A" w:rsidRPr="00DD1D65">
        <w:rPr>
          <w:b/>
        </w:rPr>
        <w:t>while the responsibility for configuring SMTCs and gaps to the UE remains with the network</w:t>
      </w:r>
      <w:r w:rsidRPr="00C7566D">
        <w:rPr>
          <w:b/>
        </w:rPr>
        <w:t>.</w:t>
      </w:r>
    </w:p>
    <w:p w14:paraId="0AFB9CF3" w14:textId="62C0D378" w:rsidR="003B055B" w:rsidRDefault="003B055B" w:rsidP="003B055B">
      <w:pPr>
        <w:rPr>
          <w:b/>
        </w:rPr>
      </w:pPr>
      <w:r w:rsidRPr="00C7566D">
        <w:rPr>
          <w:b/>
        </w:rPr>
        <w:t xml:space="preserve">Proposal </w:t>
      </w:r>
      <w:r w:rsidR="00573883">
        <w:rPr>
          <w:b/>
        </w:rPr>
        <w:t>4</w:t>
      </w:r>
      <w:r w:rsidRPr="00C7566D">
        <w:rPr>
          <w:b/>
        </w:rPr>
        <w:t xml:space="preserve">: </w:t>
      </w:r>
      <w:r>
        <w:rPr>
          <w:b/>
        </w:rPr>
        <w:t>The number of configured SMTC/gaps will not be increased</w:t>
      </w:r>
      <w:r w:rsidR="00235E4A" w:rsidRPr="00235E4A">
        <w:rPr>
          <w:b/>
        </w:rPr>
        <w:t xml:space="preserve"> </w:t>
      </w:r>
      <w:r w:rsidR="00235E4A">
        <w:rPr>
          <w:b/>
        </w:rPr>
        <w:t>further</w:t>
      </w:r>
      <w:r>
        <w:rPr>
          <w:b/>
        </w:rPr>
        <w:t>.</w:t>
      </w:r>
    </w:p>
    <w:p w14:paraId="6EA4D047" w14:textId="5DDBC04F" w:rsidR="003B055B" w:rsidRPr="00CB1C21" w:rsidRDefault="003B055B" w:rsidP="003B055B">
      <w:pPr>
        <w:rPr>
          <w:b/>
        </w:rPr>
      </w:pPr>
      <w:r w:rsidRPr="00CB1C21">
        <w:rPr>
          <w:b/>
        </w:rPr>
        <w:t>Proposal</w:t>
      </w:r>
      <w:r>
        <w:rPr>
          <w:b/>
        </w:rPr>
        <w:t xml:space="preserve"> </w:t>
      </w:r>
      <w:r w:rsidR="00573883">
        <w:rPr>
          <w:b/>
        </w:rPr>
        <w:t>5</w:t>
      </w:r>
      <w:r>
        <w:rPr>
          <w:b/>
        </w:rPr>
        <w:t xml:space="preserve">: RAN2 </w:t>
      </w:r>
      <w:r w:rsidR="00235E4A">
        <w:rPr>
          <w:b/>
        </w:rPr>
        <w:t xml:space="preserve">should </w:t>
      </w:r>
      <w:r>
        <w:rPr>
          <w:b/>
        </w:rPr>
        <w:t xml:space="preserve">no longer discuss DTX/DRX enhancement unless </w:t>
      </w:r>
      <w:r w:rsidR="00235E4A">
        <w:rPr>
          <w:b/>
        </w:rPr>
        <w:t xml:space="preserve">it is </w:t>
      </w:r>
      <w:r>
        <w:rPr>
          <w:b/>
        </w:rPr>
        <w:t xml:space="preserve">proven to be essential </w:t>
      </w:r>
      <w:r w:rsidR="00235E4A">
        <w:rPr>
          <w:b/>
        </w:rPr>
        <w:t xml:space="preserve">due to the extension </w:t>
      </w:r>
      <w:r>
        <w:rPr>
          <w:b/>
        </w:rPr>
        <w:t>of SSB periodicity.</w:t>
      </w:r>
    </w:p>
    <w:p w14:paraId="7E764675" w14:textId="59C59975" w:rsidR="00285B1E" w:rsidRDefault="00285B1E" w:rsidP="00285B1E">
      <w:r w:rsidRPr="00C7566D">
        <w:rPr>
          <w:b/>
        </w:rPr>
        <w:t xml:space="preserve">Proposal </w:t>
      </w:r>
      <w:r w:rsidR="00573883">
        <w:rPr>
          <w:b/>
        </w:rPr>
        <w:t>6</w:t>
      </w:r>
      <w:r w:rsidRPr="00C7566D">
        <w:rPr>
          <w:b/>
        </w:rPr>
        <w:t xml:space="preserve">: </w:t>
      </w:r>
      <w:r>
        <w:rPr>
          <w:b/>
        </w:rPr>
        <w:t xml:space="preserve">It is up to NW implementation to set </w:t>
      </w:r>
      <w:r w:rsidRPr="003B055B">
        <w:rPr>
          <w:b/>
        </w:rPr>
        <w:t>cellBarredNTN-r17</w:t>
      </w:r>
      <w:r>
        <w:rPr>
          <w:b/>
        </w:rPr>
        <w:t xml:space="preserve"> to </w:t>
      </w:r>
      <w:r w:rsidRPr="00B47EAA">
        <w:rPr>
          <w:b/>
          <w:i/>
        </w:rPr>
        <w:t>barred</w:t>
      </w:r>
      <w:r>
        <w:rPr>
          <w:b/>
        </w:rPr>
        <w:t xml:space="preserve"> to bar UEs not supporting R19 </w:t>
      </w:r>
      <w:r w:rsidRPr="00B47EAA">
        <w:rPr>
          <w:b/>
        </w:rPr>
        <w:t>extended SSB periodicity</w:t>
      </w:r>
      <w:r>
        <w:rPr>
          <w:b/>
        </w:rPr>
        <w:t xml:space="preserve">. A new field </w:t>
      </w:r>
      <w:r w:rsidRPr="003B055B">
        <w:rPr>
          <w:b/>
        </w:rPr>
        <w:t>cellBarredNTN-r1</w:t>
      </w:r>
      <w:r>
        <w:rPr>
          <w:b/>
        </w:rPr>
        <w:t xml:space="preserve">9 (value is set to </w:t>
      </w:r>
      <w:r w:rsidRPr="00B47EAA">
        <w:rPr>
          <w:b/>
          <w:i/>
        </w:rPr>
        <w:t>barred</w:t>
      </w:r>
      <w:r>
        <w:rPr>
          <w:b/>
        </w:rPr>
        <w:t xml:space="preserve"> or </w:t>
      </w:r>
      <w:proofErr w:type="spellStart"/>
      <w:r w:rsidRPr="00B47EAA">
        <w:rPr>
          <w:b/>
          <w:i/>
        </w:rPr>
        <w:t>notBarred</w:t>
      </w:r>
      <w:proofErr w:type="spellEnd"/>
      <w:r>
        <w:rPr>
          <w:b/>
        </w:rPr>
        <w:t xml:space="preserve">) is introduced for </w:t>
      </w:r>
      <w:r>
        <w:rPr>
          <w:b/>
        </w:rPr>
        <w:lastRenderedPageBreak/>
        <w:t xml:space="preserve">future use. UEs supporting </w:t>
      </w:r>
      <w:r w:rsidRPr="00B47EAA">
        <w:rPr>
          <w:b/>
        </w:rPr>
        <w:t>extended SSB periodicity</w:t>
      </w:r>
      <w:r>
        <w:rPr>
          <w:b/>
        </w:rPr>
        <w:t xml:space="preserve"> ignore </w:t>
      </w:r>
      <w:r w:rsidRPr="003B055B">
        <w:rPr>
          <w:b/>
        </w:rPr>
        <w:t>cellBarredNTN-r17</w:t>
      </w:r>
      <w:r>
        <w:rPr>
          <w:b/>
        </w:rPr>
        <w:t xml:space="preserve"> if the new </w:t>
      </w:r>
      <w:r w:rsidRPr="00B47EAA">
        <w:rPr>
          <w:b/>
        </w:rPr>
        <w:t>cellBarredNTN-r19</w:t>
      </w:r>
      <w:r>
        <w:rPr>
          <w:b/>
        </w:rPr>
        <w:t xml:space="preserve"> is present, </w:t>
      </w:r>
      <w:r w:rsidR="004A7ED3">
        <w:rPr>
          <w:b/>
        </w:rPr>
        <w:t>and</w:t>
      </w:r>
      <w:r>
        <w:rPr>
          <w:b/>
        </w:rPr>
        <w:t xml:space="preserve"> follow</w:t>
      </w:r>
      <w:r w:rsidRPr="00B47EAA">
        <w:rPr>
          <w:b/>
        </w:rPr>
        <w:t xml:space="preserve"> cellBarredNTN-r17</w:t>
      </w:r>
      <w:r>
        <w:rPr>
          <w:b/>
        </w:rPr>
        <w:t xml:space="preserve"> if the new </w:t>
      </w:r>
      <w:r w:rsidRPr="00B47EAA">
        <w:rPr>
          <w:b/>
        </w:rPr>
        <w:t>cellBarredNTN-r19</w:t>
      </w:r>
      <w:r>
        <w:rPr>
          <w:b/>
        </w:rPr>
        <w:t xml:space="preserve"> is absent.</w:t>
      </w:r>
    </w:p>
    <w:p w14:paraId="4BFBAE55" w14:textId="6EAE63C2" w:rsidR="004811D8" w:rsidRPr="00536CCB" w:rsidRDefault="004811D8" w:rsidP="00536CCB">
      <w:pPr>
        <w:pStyle w:val="1"/>
        <w:numPr>
          <w:ilvl w:val="0"/>
          <w:numId w:val="32"/>
        </w:numPr>
        <w:jc w:val="both"/>
        <w:rPr>
          <w:rFonts w:eastAsia="宋体"/>
          <w:lang w:eastAsia="zh-CN"/>
        </w:rPr>
      </w:pPr>
      <w:r w:rsidRPr="00536CCB">
        <w:rPr>
          <w:rFonts w:eastAsia="宋体"/>
          <w:lang w:eastAsia="zh-CN"/>
        </w:rPr>
        <w:t>References</w:t>
      </w:r>
    </w:p>
    <w:p w14:paraId="4A0E8E2F" w14:textId="62D5121E" w:rsidR="00D32858" w:rsidRDefault="00D32858" w:rsidP="00027E49">
      <w:pPr>
        <w:pStyle w:val="aff0"/>
        <w:numPr>
          <w:ilvl w:val="0"/>
          <w:numId w:val="10"/>
        </w:numPr>
        <w:ind w:firstLineChars="0"/>
        <w:rPr>
          <w:rFonts w:eastAsia="宋体"/>
          <w:lang w:eastAsia="zh-CN"/>
        </w:rPr>
      </w:pPr>
      <w:bookmarkStart w:id="35" w:name="_Ref186292970"/>
      <w:bookmarkStart w:id="36" w:name="_Ref178493684"/>
      <w:r w:rsidRPr="00D32858">
        <w:rPr>
          <w:rFonts w:eastAsia="宋体"/>
          <w:lang w:eastAsia="zh-CN"/>
        </w:rPr>
        <w:t>RP-243300</w:t>
      </w:r>
      <w:r>
        <w:rPr>
          <w:rFonts w:eastAsia="宋体"/>
          <w:lang w:eastAsia="zh-CN"/>
        </w:rPr>
        <w:t xml:space="preserve">, </w:t>
      </w:r>
      <w:r w:rsidRPr="00D32858">
        <w:rPr>
          <w:rFonts w:eastAsia="宋体"/>
          <w:lang w:eastAsia="zh-CN"/>
        </w:rPr>
        <w:t>Revised WID: Non-Terrestrial Networks (NTN) for NR Phase 3</w:t>
      </w:r>
      <w:r>
        <w:rPr>
          <w:rFonts w:eastAsia="宋体"/>
          <w:lang w:eastAsia="zh-CN"/>
        </w:rPr>
        <w:t xml:space="preserve">, </w:t>
      </w:r>
      <w:r w:rsidRPr="00D32858">
        <w:rPr>
          <w:rFonts w:eastAsia="宋体"/>
          <w:lang w:eastAsia="zh-CN"/>
        </w:rPr>
        <w:t>THALES, CATT</w:t>
      </w:r>
      <w:bookmarkEnd w:id="35"/>
    </w:p>
    <w:p w14:paraId="33801946" w14:textId="77777777" w:rsidR="00341D62" w:rsidRDefault="00341D62" w:rsidP="00341D62">
      <w:pPr>
        <w:pStyle w:val="aff0"/>
        <w:numPr>
          <w:ilvl w:val="0"/>
          <w:numId w:val="10"/>
        </w:numPr>
        <w:ind w:firstLineChars="0"/>
        <w:rPr>
          <w:rFonts w:eastAsia="宋体"/>
          <w:lang w:eastAsia="zh-CN"/>
        </w:rPr>
      </w:pPr>
      <w:bookmarkStart w:id="37" w:name="_Ref178493909"/>
      <w:bookmarkStart w:id="38" w:name="_Ref186298426"/>
      <w:r w:rsidRPr="00027E49">
        <w:rPr>
          <w:rFonts w:eastAsia="宋体"/>
          <w:lang w:eastAsia="zh-CN"/>
        </w:rPr>
        <w:t>R2-2405762, LS on DL coverage enhancements, CMCC</w:t>
      </w:r>
      <w:bookmarkEnd w:id="37"/>
    </w:p>
    <w:p w14:paraId="54566453" w14:textId="77777777" w:rsidR="00341D62" w:rsidRPr="00027E49" w:rsidRDefault="00341D62" w:rsidP="00341D62">
      <w:pPr>
        <w:pStyle w:val="aff0"/>
        <w:numPr>
          <w:ilvl w:val="0"/>
          <w:numId w:val="10"/>
        </w:numPr>
        <w:ind w:firstLineChars="0"/>
        <w:rPr>
          <w:rFonts w:eastAsia="宋体"/>
          <w:lang w:eastAsia="zh-CN"/>
        </w:rPr>
      </w:pPr>
      <w:bookmarkStart w:id="39" w:name="_Ref178493919"/>
      <w:r w:rsidRPr="00027E49">
        <w:rPr>
          <w:rFonts w:eastAsia="宋体"/>
          <w:lang w:eastAsia="zh-CN"/>
        </w:rPr>
        <w:t>R1-2407538, Draft Reply LS on DL coverage enhancements, CMCC</w:t>
      </w:r>
      <w:bookmarkEnd w:id="39"/>
    </w:p>
    <w:p w14:paraId="2324EDC1" w14:textId="05DB016B" w:rsidR="00DB30E5" w:rsidRDefault="00674371" w:rsidP="00027E49">
      <w:pPr>
        <w:pStyle w:val="aff0"/>
        <w:numPr>
          <w:ilvl w:val="0"/>
          <w:numId w:val="10"/>
        </w:numPr>
        <w:ind w:firstLineChars="0"/>
        <w:rPr>
          <w:rFonts w:eastAsia="宋体"/>
          <w:lang w:eastAsia="zh-CN"/>
        </w:rPr>
      </w:pPr>
      <w:bookmarkStart w:id="40" w:name="_Ref187330547"/>
      <w:r w:rsidRPr="00674371">
        <w:rPr>
          <w:rFonts w:eastAsia="宋体"/>
          <w:lang w:eastAsia="zh-CN"/>
        </w:rPr>
        <w:t>R2-2410804</w:t>
      </w:r>
      <w:r>
        <w:rPr>
          <w:rFonts w:eastAsia="宋体"/>
          <w:lang w:eastAsia="zh-CN"/>
        </w:rPr>
        <w:t xml:space="preserve">, </w:t>
      </w:r>
      <w:r w:rsidRPr="00674371">
        <w:rPr>
          <w:rFonts w:eastAsia="宋体"/>
          <w:lang w:eastAsia="zh-CN"/>
        </w:rPr>
        <w:t>Downlink coverage enhancement SMTC impacts</w:t>
      </w:r>
      <w:r>
        <w:rPr>
          <w:rFonts w:eastAsia="宋体"/>
          <w:lang w:eastAsia="zh-CN"/>
        </w:rPr>
        <w:t xml:space="preserve">, </w:t>
      </w:r>
      <w:r w:rsidRPr="00674371">
        <w:rPr>
          <w:rFonts w:eastAsia="宋体"/>
          <w:lang w:eastAsia="zh-CN"/>
        </w:rPr>
        <w:t>Sequans Communications</w:t>
      </w:r>
      <w:bookmarkEnd w:id="38"/>
      <w:bookmarkEnd w:id="40"/>
    </w:p>
    <w:bookmarkEnd w:id="36"/>
    <w:p w14:paraId="102CCEDD" w14:textId="10DA61ED" w:rsidR="002F5594" w:rsidRPr="00003885" w:rsidRDefault="002F5594" w:rsidP="00C3094B">
      <w:pPr>
        <w:pStyle w:val="1"/>
        <w:numPr>
          <w:ilvl w:val="0"/>
          <w:numId w:val="0"/>
        </w:numPr>
        <w:ind w:left="533" w:hanging="533"/>
        <w:jc w:val="both"/>
        <w:rPr>
          <w:rFonts w:eastAsia="宋体"/>
          <w:lang w:eastAsia="zh-CN"/>
        </w:rPr>
      </w:pPr>
      <w:r>
        <w:rPr>
          <w:rFonts w:eastAsia="宋体"/>
          <w:lang w:eastAsia="zh-CN"/>
        </w:rPr>
        <w:t>Annex – draft LS to RAN1</w:t>
      </w:r>
    </w:p>
    <w:p w14:paraId="477F2AF1" w14:textId="77777777" w:rsidR="00C3094B" w:rsidRPr="002E6785" w:rsidRDefault="00C3094B" w:rsidP="00C3094B">
      <w:pPr>
        <w:spacing w:after="120"/>
        <w:outlineLvl w:val="0"/>
        <w:rPr>
          <w:rFonts w:ascii="Arial" w:hAnsi="Arial" w:cs="Arial"/>
          <w:b/>
        </w:rPr>
      </w:pPr>
      <w:r w:rsidRPr="002E6785">
        <w:rPr>
          <w:rFonts w:ascii="Arial" w:hAnsi="Arial" w:cs="Arial"/>
          <w:b/>
        </w:rPr>
        <w:t>1. Overall Description:</w:t>
      </w:r>
    </w:p>
    <w:p w14:paraId="749F3BC9" w14:textId="77777777" w:rsidR="00C3094B" w:rsidRDefault="00C3094B" w:rsidP="00C3094B">
      <w:pPr>
        <w:pStyle w:val="a5"/>
        <w:tabs>
          <w:tab w:val="center" w:pos="4153"/>
          <w:tab w:val="right" w:pos="8306"/>
        </w:tabs>
        <w:rPr>
          <w:rFonts w:cs="Arial"/>
          <w:b w:val="0"/>
          <w:sz w:val="20"/>
        </w:rPr>
      </w:pPr>
    </w:p>
    <w:p w14:paraId="55EE46FD" w14:textId="574DA655" w:rsidR="00D5272B" w:rsidRDefault="00D5272B" w:rsidP="00C3094B">
      <w:pPr>
        <w:spacing w:after="0"/>
        <w:jc w:val="both"/>
        <w:rPr>
          <w:rFonts w:ascii="Arial" w:hAnsi="Arial" w:cs="Arial"/>
          <w:bCs/>
          <w:lang w:val="en-US"/>
        </w:rPr>
      </w:pPr>
      <w:r>
        <w:rPr>
          <w:rFonts w:ascii="Arial" w:hAnsi="Arial" w:cs="Arial"/>
          <w:bCs/>
          <w:lang w:val="en-US"/>
        </w:rPr>
        <w:t>Regarding DL coverage enhancement, RAN2 has discussed the impacts on L3 measurements, and would like to ask RAN1 the following questions on beam hopping:</w:t>
      </w:r>
    </w:p>
    <w:p w14:paraId="02A0AD0B" w14:textId="77777777" w:rsidR="00C3094B" w:rsidRPr="002E6785" w:rsidRDefault="00C3094B" w:rsidP="00C3094B">
      <w:pPr>
        <w:pStyle w:val="a5"/>
        <w:tabs>
          <w:tab w:val="center" w:pos="4153"/>
          <w:tab w:val="right" w:pos="8306"/>
        </w:tabs>
        <w:jc w:val="both"/>
        <w:rPr>
          <w:rFonts w:cs="Arial"/>
          <w:b w:val="0"/>
          <w:sz w:val="20"/>
        </w:rPr>
      </w:pPr>
    </w:p>
    <w:p w14:paraId="691B40C8" w14:textId="39226161" w:rsidR="00C3094B" w:rsidRDefault="00C3094B" w:rsidP="00C3094B">
      <w:pPr>
        <w:spacing w:after="0"/>
        <w:jc w:val="both"/>
        <w:rPr>
          <w:rFonts w:ascii="Arial" w:eastAsia="Yu Mincho" w:hAnsi="Arial" w:cs="Arial"/>
          <w:i/>
        </w:rPr>
      </w:pPr>
      <w:r w:rsidRPr="004C1B95">
        <w:rPr>
          <w:rFonts w:ascii="Arial" w:eastAsia="Yu Mincho" w:hAnsi="Arial" w:cs="Arial"/>
          <w:b/>
          <w:i/>
        </w:rPr>
        <w:t>Q</w:t>
      </w:r>
      <w:r w:rsidR="00D5272B">
        <w:rPr>
          <w:rFonts w:ascii="Arial" w:eastAsia="Yu Mincho" w:hAnsi="Arial" w:cs="Arial"/>
          <w:b/>
          <w:i/>
        </w:rPr>
        <w:t>1</w:t>
      </w:r>
      <w:r w:rsidRPr="004C1B95">
        <w:rPr>
          <w:rFonts w:ascii="Arial" w:eastAsia="Yu Mincho" w:hAnsi="Arial" w:cs="Arial"/>
          <w:i/>
        </w:rPr>
        <w:t xml:space="preserve">: </w:t>
      </w:r>
      <w:r w:rsidR="00D5272B" w:rsidRPr="00D5272B">
        <w:rPr>
          <w:rFonts w:ascii="Arial" w:eastAsia="Yu Mincho" w:hAnsi="Arial" w:cs="Arial"/>
          <w:i/>
        </w:rPr>
        <w:t>Whether the SSB beams within the cell will be considered as active beam simultaneously</w:t>
      </w:r>
      <w:r>
        <w:rPr>
          <w:rFonts w:ascii="Arial" w:eastAsia="Yu Mincho" w:hAnsi="Arial" w:cs="Arial"/>
          <w:i/>
        </w:rPr>
        <w:t>?</w:t>
      </w:r>
    </w:p>
    <w:p w14:paraId="76FE9549" w14:textId="6A72729F" w:rsidR="00D5272B" w:rsidRPr="004C1B95" w:rsidRDefault="00D5272B" w:rsidP="00C3094B">
      <w:pPr>
        <w:spacing w:after="0"/>
        <w:jc w:val="both"/>
        <w:rPr>
          <w:rFonts w:ascii="Arial" w:hAnsi="Arial" w:cs="Arial"/>
          <w:bCs/>
          <w:i/>
          <w:lang w:val="en-US" w:eastAsia="zh-CN"/>
        </w:rPr>
      </w:pPr>
      <w:r w:rsidRPr="00D5272B">
        <w:rPr>
          <w:rFonts w:ascii="Arial" w:hAnsi="Arial" w:cs="Arial"/>
          <w:b/>
          <w:bCs/>
          <w:i/>
          <w:lang w:val="en-US" w:eastAsia="zh-CN"/>
        </w:rPr>
        <w:t>Q2</w:t>
      </w:r>
      <w:r>
        <w:rPr>
          <w:rFonts w:ascii="Arial" w:hAnsi="Arial" w:cs="Arial"/>
          <w:bCs/>
          <w:i/>
          <w:lang w:val="en-US" w:eastAsia="zh-CN"/>
        </w:rPr>
        <w:t xml:space="preserve">: </w:t>
      </w:r>
      <w:r w:rsidRPr="00D5272B">
        <w:rPr>
          <w:rFonts w:ascii="Arial" w:hAnsi="Arial" w:cs="Arial"/>
          <w:bCs/>
          <w:i/>
          <w:lang w:val="en-US" w:eastAsia="zh-CN"/>
        </w:rPr>
        <w:t>Whether the active cells are selected as a cluster or scattered randomly among the footprints?</w:t>
      </w:r>
    </w:p>
    <w:p w14:paraId="559124EE" w14:textId="77777777" w:rsidR="00C3094B" w:rsidRDefault="00C3094B" w:rsidP="00C3094B">
      <w:pPr>
        <w:spacing w:after="0"/>
        <w:jc w:val="both"/>
        <w:rPr>
          <w:rFonts w:ascii="Arial" w:hAnsi="Arial" w:cs="Arial"/>
          <w:b/>
          <w:bCs/>
          <w:lang w:val="en-US" w:eastAsia="zh-CN"/>
        </w:rPr>
      </w:pPr>
    </w:p>
    <w:p w14:paraId="3C429AFF" w14:textId="77777777" w:rsidR="00C3094B" w:rsidRDefault="00C3094B" w:rsidP="00C3094B">
      <w:pPr>
        <w:spacing w:after="0"/>
        <w:jc w:val="both"/>
        <w:rPr>
          <w:rFonts w:ascii="Arial" w:hAnsi="Arial" w:cs="Arial"/>
          <w:b/>
        </w:rPr>
      </w:pPr>
    </w:p>
    <w:p w14:paraId="62410EFD" w14:textId="77777777" w:rsidR="00C3094B" w:rsidRPr="002E6785" w:rsidRDefault="00C3094B" w:rsidP="00C3094B">
      <w:pPr>
        <w:spacing w:after="120"/>
        <w:outlineLvl w:val="0"/>
        <w:rPr>
          <w:rFonts w:ascii="Arial" w:hAnsi="Arial" w:cs="Arial"/>
          <w:b/>
        </w:rPr>
      </w:pPr>
      <w:r w:rsidRPr="002E6785">
        <w:rPr>
          <w:rFonts w:ascii="Arial" w:hAnsi="Arial" w:cs="Arial"/>
          <w:b/>
        </w:rPr>
        <w:t>2. Actions:</w:t>
      </w:r>
    </w:p>
    <w:p w14:paraId="74E8DE64" w14:textId="56840D2C" w:rsidR="00C3094B" w:rsidRPr="002E6785" w:rsidRDefault="00C3094B" w:rsidP="00C3094B">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p>
    <w:p w14:paraId="24A8A468" w14:textId="22FA2954" w:rsidR="00C3094B" w:rsidRPr="002E6785" w:rsidRDefault="00C3094B" w:rsidP="00C3094B">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RAN1 to consider the above question and provide feedback if any</w:t>
      </w:r>
      <w:r w:rsidRPr="00E5251B">
        <w:rPr>
          <w:rFonts w:ascii="Arial" w:hAnsi="Arial" w:cs="Arial"/>
          <w:lang w:val="en-US" w:eastAsia="zh-CN"/>
        </w:rPr>
        <w:t>.</w:t>
      </w:r>
    </w:p>
    <w:p w14:paraId="74B7E9D8" w14:textId="77777777" w:rsidR="00C3094B" w:rsidRPr="002E6785" w:rsidRDefault="00C3094B" w:rsidP="00C3094B">
      <w:pPr>
        <w:spacing w:after="120"/>
        <w:ind w:left="993" w:hanging="993"/>
        <w:rPr>
          <w:rFonts w:ascii="Arial" w:hAnsi="Arial" w:cs="Arial"/>
        </w:rPr>
      </w:pPr>
    </w:p>
    <w:p w14:paraId="4E92E8EC" w14:textId="77777777" w:rsidR="00C3094B" w:rsidRPr="002E6785" w:rsidRDefault="00C3094B" w:rsidP="00C3094B">
      <w:pPr>
        <w:spacing w:after="120"/>
        <w:outlineLvl w:val="0"/>
        <w:rPr>
          <w:rFonts w:ascii="Arial" w:hAnsi="Arial" w:cs="Arial"/>
          <w:b/>
          <w:lang w:val="en-US"/>
        </w:rPr>
      </w:pPr>
      <w:r w:rsidRPr="002E6785">
        <w:rPr>
          <w:rFonts w:ascii="Arial" w:hAnsi="Arial" w:cs="Arial"/>
          <w:b/>
        </w:rPr>
        <w:t>3. Date of Next RAN2 Meetings:</w:t>
      </w:r>
    </w:p>
    <w:p w14:paraId="74FE7D79" w14:textId="4E86E81A" w:rsidR="00C3094B" w:rsidRDefault="00C3094B" w:rsidP="00C3094B">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sidR="003D314B">
        <w:rPr>
          <w:rFonts w:ascii="Arial" w:eastAsia="Yu Mincho" w:hAnsi="Arial" w:cs="Arial"/>
          <w:bCs/>
          <w:lang w:val="en-US"/>
        </w:rPr>
        <w:t>9bis</w:t>
      </w:r>
      <w:r w:rsidRPr="00E5251B">
        <w:rPr>
          <w:rFonts w:ascii="Arial" w:eastAsia="Yu Mincho" w:hAnsi="Arial" w:cs="Arial"/>
          <w:bCs/>
          <w:lang w:val="en-US"/>
        </w:rPr>
        <w:tab/>
      </w:r>
      <w:r w:rsidR="003D314B">
        <w:rPr>
          <w:rFonts w:ascii="Arial" w:eastAsia="Yu Mincho" w:hAnsi="Arial" w:cs="Arial"/>
          <w:bCs/>
          <w:lang w:val="en-US"/>
        </w:rPr>
        <w:t>7</w:t>
      </w:r>
      <w:r>
        <w:rPr>
          <w:rFonts w:ascii="Arial" w:eastAsia="Yu Mincho" w:hAnsi="Arial" w:cs="Arial"/>
          <w:bCs/>
          <w:lang w:val="en-US"/>
        </w:rPr>
        <w:t xml:space="preserve"> - </w:t>
      </w:r>
      <w:r w:rsidR="003D314B">
        <w:rPr>
          <w:rFonts w:ascii="Arial" w:eastAsia="Yu Mincho" w:hAnsi="Arial" w:cs="Arial"/>
          <w:bCs/>
          <w:lang w:val="en-US"/>
        </w:rPr>
        <w:t>11</w:t>
      </w:r>
      <w:r>
        <w:rPr>
          <w:rFonts w:ascii="Arial" w:eastAsia="Yu Mincho" w:hAnsi="Arial" w:cs="Arial"/>
          <w:bCs/>
          <w:lang w:val="en-US"/>
        </w:rPr>
        <w:t xml:space="preserve"> </w:t>
      </w:r>
      <w:r w:rsidR="003D314B">
        <w:rPr>
          <w:rFonts w:ascii="Arial" w:eastAsia="Yu Mincho" w:hAnsi="Arial" w:cs="Arial"/>
          <w:bCs/>
          <w:lang w:val="en-US"/>
        </w:rPr>
        <w:t>Apr</w:t>
      </w:r>
      <w:r w:rsidRPr="00E5251B">
        <w:rPr>
          <w:rFonts w:ascii="Arial" w:eastAsia="Yu Mincho" w:hAnsi="Arial" w:cs="Arial"/>
          <w:bCs/>
          <w:lang w:val="en-US"/>
        </w:rPr>
        <w:t>, 202</w:t>
      </w:r>
      <w:r w:rsidR="003D314B">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3D314B">
        <w:rPr>
          <w:rFonts w:ascii="Arial" w:eastAsia="Yu Mincho" w:hAnsi="Arial" w:cs="Arial"/>
          <w:bCs/>
          <w:lang w:val="en-US"/>
        </w:rPr>
        <w:t>TBD</w:t>
      </w:r>
      <w:r>
        <w:rPr>
          <w:rFonts w:ascii="Arial" w:eastAsia="Yu Mincho" w:hAnsi="Arial" w:cs="Arial"/>
          <w:bCs/>
          <w:lang w:val="en-US"/>
        </w:rPr>
        <w:t>, CN</w:t>
      </w:r>
    </w:p>
    <w:p w14:paraId="62207FB2" w14:textId="5795F7E6" w:rsidR="00C3094B" w:rsidRPr="00737DB5" w:rsidRDefault="00C3094B" w:rsidP="00C3094B">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3D314B">
        <w:rPr>
          <w:rFonts w:ascii="Arial" w:eastAsia="Yu Mincho" w:hAnsi="Arial" w:cs="Arial"/>
          <w:bCs/>
          <w:lang w:val="en-US"/>
        </w:rPr>
        <w:t>30</w:t>
      </w:r>
      <w:r w:rsidRPr="00E5251B">
        <w:rPr>
          <w:rFonts w:ascii="Arial" w:eastAsia="Yu Mincho" w:hAnsi="Arial" w:cs="Arial"/>
          <w:bCs/>
          <w:lang w:val="en-US"/>
        </w:rPr>
        <w:tab/>
      </w:r>
      <w:r w:rsidR="003D314B">
        <w:rPr>
          <w:rFonts w:ascii="Arial" w:eastAsia="Yu Mincho" w:hAnsi="Arial" w:cs="Arial"/>
          <w:bCs/>
          <w:lang w:val="en-US"/>
        </w:rPr>
        <w:t>19</w:t>
      </w:r>
      <w:r>
        <w:rPr>
          <w:rFonts w:ascii="Arial" w:eastAsia="Yu Mincho" w:hAnsi="Arial" w:cs="Arial"/>
          <w:bCs/>
          <w:lang w:val="en-US"/>
        </w:rPr>
        <w:t xml:space="preserve"> - 2</w:t>
      </w:r>
      <w:r w:rsidR="003D314B">
        <w:rPr>
          <w:rFonts w:ascii="Arial" w:eastAsia="Yu Mincho" w:hAnsi="Arial" w:cs="Arial"/>
          <w:bCs/>
          <w:lang w:val="en-US"/>
        </w:rPr>
        <w:t>3</w:t>
      </w:r>
      <w:r w:rsidRPr="00E5251B">
        <w:rPr>
          <w:rFonts w:ascii="Arial" w:eastAsia="Yu Mincho" w:hAnsi="Arial" w:cs="Arial"/>
          <w:bCs/>
          <w:lang w:val="en-US"/>
        </w:rPr>
        <w:t xml:space="preserve">, </w:t>
      </w:r>
      <w:r w:rsidR="003D314B">
        <w:rPr>
          <w:rFonts w:ascii="Arial" w:eastAsia="Yu Mincho" w:hAnsi="Arial" w:cs="Arial"/>
          <w:bCs/>
          <w:lang w:val="en-US"/>
        </w:rPr>
        <w:t>May</w:t>
      </w:r>
      <w:r>
        <w:rPr>
          <w:rFonts w:ascii="Arial" w:eastAsia="Yu Mincho" w:hAnsi="Arial" w:cs="Arial"/>
          <w:bCs/>
          <w:lang w:val="en-US"/>
        </w:rPr>
        <w:t xml:space="preserve">, </w:t>
      </w:r>
      <w:r w:rsidRPr="00E5251B">
        <w:rPr>
          <w:rFonts w:ascii="Arial" w:eastAsia="Yu Mincho" w:hAnsi="Arial" w:cs="Arial"/>
          <w:bCs/>
          <w:lang w:val="en-US"/>
        </w:rPr>
        <w:t>202</w:t>
      </w:r>
      <w:r w:rsidR="003D314B">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3D314B">
        <w:rPr>
          <w:rFonts w:ascii="Arial" w:eastAsia="Yu Mincho" w:hAnsi="Arial" w:cs="Arial"/>
          <w:bCs/>
          <w:lang w:val="en-US"/>
        </w:rPr>
        <w:t>Malta</w:t>
      </w:r>
      <w:r>
        <w:rPr>
          <w:rFonts w:ascii="Arial" w:eastAsia="Yu Mincho" w:hAnsi="Arial" w:cs="Arial"/>
          <w:bCs/>
          <w:lang w:val="en-US"/>
        </w:rPr>
        <w:t xml:space="preserve">, </w:t>
      </w:r>
      <w:r w:rsidR="003D314B">
        <w:rPr>
          <w:rFonts w:ascii="Arial" w:eastAsia="Yu Mincho" w:hAnsi="Arial" w:cs="Arial"/>
          <w:bCs/>
          <w:lang w:val="en-US"/>
        </w:rPr>
        <w:t>MT</w:t>
      </w:r>
    </w:p>
    <w:p w14:paraId="336E7D56" w14:textId="1C85C7CF" w:rsidR="00865F6A" w:rsidRPr="007B5EDB" w:rsidRDefault="00865F6A" w:rsidP="007B5EDB">
      <w:pPr>
        <w:rPr>
          <w:rFonts w:eastAsia="宋体"/>
          <w:lang w:eastAsia="zh-CN"/>
        </w:rPr>
      </w:pPr>
    </w:p>
    <w:sectPr w:rsidR="00865F6A" w:rsidRPr="007B5EDB"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F0EC4" w14:textId="77777777" w:rsidR="00ED5B71" w:rsidRDefault="00ED5B71">
      <w:r>
        <w:separator/>
      </w:r>
    </w:p>
  </w:endnote>
  <w:endnote w:type="continuationSeparator" w:id="0">
    <w:p w14:paraId="7FD62FE5" w14:textId="77777777" w:rsidR="00ED5B71" w:rsidRDefault="00ED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DAE6B" w14:textId="77777777" w:rsidR="00ED5B71" w:rsidRDefault="00ED5B71">
      <w:r>
        <w:separator/>
      </w:r>
    </w:p>
  </w:footnote>
  <w:footnote w:type="continuationSeparator" w:id="0">
    <w:p w14:paraId="4BD39DF5" w14:textId="77777777" w:rsidR="00ED5B71" w:rsidRDefault="00ED5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B524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886712"/>
    <w:multiLevelType w:val="hybridMultilevel"/>
    <w:tmpl w:val="D6B0E0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E0D33B1"/>
    <w:multiLevelType w:val="hybridMultilevel"/>
    <w:tmpl w:val="74CA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6" w15:restartNumberingAfterBreak="0">
    <w:nsid w:val="77E30194"/>
    <w:multiLevelType w:val="hybridMultilevel"/>
    <w:tmpl w:val="B366C7C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46EE3"/>
    <w:multiLevelType w:val="hybridMultilevel"/>
    <w:tmpl w:val="763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8"/>
  </w:num>
  <w:num w:numId="4">
    <w:abstractNumId w:val="29"/>
  </w:num>
  <w:num w:numId="5">
    <w:abstractNumId w:val="5"/>
  </w:num>
  <w:num w:numId="6">
    <w:abstractNumId w:val="12"/>
  </w:num>
  <w:num w:numId="7">
    <w:abstractNumId w:val="19"/>
  </w:num>
  <w:num w:numId="8">
    <w:abstractNumId w:val="25"/>
  </w:num>
  <w:num w:numId="9">
    <w:abstractNumId w:val="20"/>
  </w:num>
  <w:num w:numId="10">
    <w:abstractNumId w:val="24"/>
  </w:num>
  <w:num w:numId="11">
    <w:abstractNumId w:val="26"/>
  </w:num>
  <w:num w:numId="12">
    <w:abstractNumId w:val="17"/>
  </w:num>
  <w:num w:numId="13">
    <w:abstractNumId w:val="10"/>
  </w:num>
  <w:num w:numId="14">
    <w:abstractNumId w:val="23"/>
  </w:num>
  <w:num w:numId="15">
    <w:abstractNumId w:val="1"/>
  </w:num>
  <w:num w:numId="16">
    <w:abstractNumId w:val="15"/>
  </w:num>
  <w:num w:numId="17">
    <w:abstractNumId w:val="4"/>
  </w:num>
  <w:num w:numId="18">
    <w:abstractNumId w:val="0"/>
  </w:num>
  <w:num w:numId="19">
    <w:abstractNumId w:val="27"/>
  </w:num>
  <w:num w:numId="20">
    <w:abstractNumId w:val="28"/>
  </w:num>
  <w:num w:numId="21">
    <w:abstractNumId w:val="30"/>
  </w:num>
  <w:num w:numId="22">
    <w:abstractNumId w:val="3"/>
  </w:num>
  <w:num w:numId="23">
    <w:abstractNumId w:val="11"/>
  </w:num>
  <w:num w:numId="24">
    <w:abstractNumId w:val="2"/>
  </w:num>
  <w:num w:numId="25">
    <w:abstractNumId w:val="16"/>
  </w:num>
  <w:num w:numId="26">
    <w:abstractNumId w:val="26"/>
  </w:num>
  <w:num w:numId="27">
    <w:abstractNumId w:val="11"/>
  </w:num>
  <w:num w:numId="28">
    <w:abstractNumId w:val="31"/>
  </w:num>
  <w:num w:numId="29">
    <w:abstractNumId w:val="14"/>
  </w:num>
  <w:num w:numId="30">
    <w:abstractNumId w:val="9"/>
  </w:num>
  <w:num w:numId="31">
    <w:abstractNumId w:val="6"/>
  </w:num>
  <w:num w:numId="32">
    <w:abstractNumId w:val="22"/>
  </w:num>
  <w:num w:numId="33">
    <w:abstractNumId w:val="8"/>
  </w:num>
  <w:num w:numId="34">
    <w:abstractNumId w:val="8"/>
  </w:num>
  <w:num w:numId="35">
    <w:abstractNumId w:val="7"/>
  </w:num>
  <w:num w:numId="3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3BA"/>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1FD"/>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4C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09DC"/>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34DC"/>
    <w:rsid w:val="000C4007"/>
    <w:rsid w:val="000C4A1A"/>
    <w:rsid w:val="000C4B06"/>
    <w:rsid w:val="000C53F7"/>
    <w:rsid w:val="000C576F"/>
    <w:rsid w:val="000C6723"/>
    <w:rsid w:val="000C6763"/>
    <w:rsid w:val="000C7085"/>
    <w:rsid w:val="000C725C"/>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3A7F"/>
    <w:rsid w:val="000F404F"/>
    <w:rsid w:val="000F4D96"/>
    <w:rsid w:val="000F4F21"/>
    <w:rsid w:val="000F51A9"/>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35D"/>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426"/>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AAD"/>
    <w:rsid w:val="001A5CF3"/>
    <w:rsid w:val="001A5F77"/>
    <w:rsid w:val="001A65A9"/>
    <w:rsid w:val="001A67C6"/>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060A"/>
    <w:rsid w:val="001E13A6"/>
    <w:rsid w:val="001E1404"/>
    <w:rsid w:val="001E1B58"/>
    <w:rsid w:val="001E1F5D"/>
    <w:rsid w:val="001E272C"/>
    <w:rsid w:val="001E29EF"/>
    <w:rsid w:val="001E2B54"/>
    <w:rsid w:val="001E4342"/>
    <w:rsid w:val="001E46DA"/>
    <w:rsid w:val="001E49FF"/>
    <w:rsid w:val="001E5210"/>
    <w:rsid w:val="001E58A4"/>
    <w:rsid w:val="001E5D14"/>
    <w:rsid w:val="001E6537"/>
    <w:rsid w:val="001E6C2A"/>
    <w:rsid w:val="001E76B5"/>
    <w:rsid w:val="001F0904"/>
    <w:rsid w:val="001F164E"/>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5D0"/>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5E4A"/>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09E7"/>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1E"/>
    <w:rsid w:val="00285BC0"/>
    <w:rsid w:val="00285E03"/>
    <w:rsid w:val="00286F1F"/>
    <w:rsid w:val="00287348"/>
    <w:rsid w:val="002873EF"/>
    <w:rsid w:val="00287748"/>
    <w:rsid w:val="0028797B"/>
    <w:rsid w:val="00290A57"/>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3BB"/>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5594"/>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46A"/>
    <w:rsid w:val="00323811"/>
    <w:rsid w:val="00324065"/>
    <w:rsid w:val="00324289"/>
    <w:rsid w:val="00324F5A"/>
    <w:rsid w:val="00325375"/>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1D62"/>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0D1"/>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EF1"/>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55B"/>
    <w:rsid w:val="003B07BF"/>
    <w:rsid w:val="003B09CA"/>
    <w:rsid w:val="003B09F3"/>
    <w:rsid w:val="003B0A36"/>
    <w:rsid w:val="003B0E5D"/>
    <w:rsid w:val="003B133C"/>
    <w:rsid w:val="003B1ACB"/>
    <w:rsid w:val="003B1FDB"/>
    <w:rsid w:val="003B2B5C"/>
    <w:rsid w:val="003B3275"/>
    <w:rsid w:val="003B38ED"/>
    <w:rsid w:val="003B4125"/>
    <w:rsid w:val="003B4927"/>
    <w:rsid w:val="003B4C09"/>
    <w:rsid w:val="003B5606"/>
    <w:rsid w:val="003B5E24"/>
    <w:rsid w:val="003B5EB6"/>
    <w:rsid w:val="003B6584"/>
    <w:rsid w:val="003B65E7"/>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306F"/>
    <w:rsid w:val="003D314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44DF"/>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4BEA"/>
    <w:rsid w:val="004566C4"/>
    <w:rsid w:val="00456CB8"/>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ED3"/>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3E7"/>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2809"/>
    <w:rsid w:val="004D2B5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6EA"/>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185"/>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CCB"/>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475"/>
    <w:rsid w:val="005578BC"/>
    <w:rsid w:val="005612EF"/>
    <w:rsid w:val="005615F4"/>
    <w:rsid w:val="00562B43"/>
    <w:rsid w:val="0056382A"/>
    <w:rsid w:val="00563970"/>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883"/>
    <w:rsid w:val="00573E0C"/>
    <w:rsid w:val="00573EF1"/>
    <w:rsid w:val="0057457B"/>
    <w:rsid w:val="00574AA9"/>
    <w:rsid w:val="00575E95"/>
    <w:rsid w:val="005761A3"/>
    <w:rsid w:val="00577A30"/>
    <w:rsid w:val="00577C48"/>
    <w:rsid w:val="00580B6F"/>
    <w:rsid w:val="00580BA0"/>
    <w:rsid w:val="00581238"/>
    <w:rsid w:val="0058163F"/>
    <w:rsid w:val="005816C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C7FBD"/>
    <w:rsid w:val="005D0465"/>
    <w:rsid w:val="005D09E0"/>
    <w:rsid w:val="005D15E5"/>
    <w:rsid w:val="005D187B"/>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1E9"/>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2B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68FE"/>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4371"/>
    <w:rsid w:val="00674C47"/>
    <w:rsid w:val="00674DB5"/>
    <w:rsid w:val="0067507F"/>
    <w:rsid w:val="00675F55"/>
    <w:rsid w:val="006768B8"/>
    <w:rsid w:val="00677426"/>
    <w:rsid w:val="006775FB"/>
    <w:rsid w:val="006776B0"/>
    <w:rsid w:val="006800ED"/>
    <w:rsid w:val="0068022F"/>
    <w:rsid w:val="00680803"/>
    <w:rsid w:val="00680E89"/>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C05"/>
    <w:rsid w:val="00687FD3"/>
    <w:rsid w:val="00687FD8"/>
    <w:rsid w:val="00690371"/>
    <w:rsid w:val="006914A2"/>
    <w:rsid w:val="00691732"/>
    <w:rsid w:val="00691840"/>
    <w:rsid w:val="00692211"/>
    <w:rsid w:val="0069261A"/>
    <w:rsid w:val="00692D8E"/>
    <w:rsid w:val="00692FBB"/>
    <w:rsid w:val="00693211"/>
    <w:rsid w:val="0069324F"/>
    <w:rsid w:val="006934B0"/>
    <w:rsid w:val="006936CA"/>
    <w:rsid w:val="00693C81"/>
    <w:rsid w:val="006941CA"/>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29AB"/>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186B"/>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A66"/>
    <w:rsid w:val="006D7DDD"/>
    <w:rsid w:val="006E01D9"/>
    <w:rsid w:val="006E0A56"/>
    <w:rsid w:val="006E0DB1"/>
    <w:rsid w:val="006E0DFB"/>
    <w:rsid w:val="006E0F80"/>
    <w:rsid w:val="006E16A0"/>
    <w:rsid w:val="006E2A30"/>
    <w:rsid w:val="006E2ADE"/>
    <w:rsid w:val="006E34E2"/>
    <w:rsid w:val="006E3B42"/>
    <w:rsid w:val="006E5245"/>
    <w:rsid w:val="006E53E2"/>
    <w:rsid w:val="006E5908"/>
    <w:rsid w:val="006E5DD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544"/>
    <w:rsid w:val="0070599E"/>
    <w:rsid w:val="00705D8F"/>
    <w:rsid w:val="00705E36"/>
    <w:rsid w:val="0070608B"/>
    <w:rsid w:val="0070682D"/>
    <w:rsid w:val="007070B7"/>
    <w:rsid w:val="007079C9"/>
    <w:rsid w:val="00710B16"/>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2FF7"/>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97C44"/>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5EDB"/>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7D4"/>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A6F"/>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29C"/>
    <w:rsid w:val="00844B2D"/>
    <w:rsid w:val="00844E3A"/>
    <w:rsid w:val="008457CF"/>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DD0"/>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900"/>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A52"/>
    <w:rsid w:val="00895B1E"/>
    <w:rsid w:val="00895D41"/>
    <w:rsid w:val="008966E6"/>
    <w:rsid w:val="00896F99"/>
    <w:rsid w:val="00897D4D"/>
    <w:rsid w:val="00897EA7"/>
    <w:rsid w:val="008A0481"/>
    <w:rsid w:val="008A0F74"/>
    <w:rsid w:val="008A11B4"/>
    <w:rsid w:val="008A1AF8"/>
    <w:rsid w:val="008A1BCC"/>
    <w:rsid w:val="008A2074"/>
    <w:rsid w:val="008A2504"/>
    <w:rsid w:val="008A2F65"/>
    <w:rsid w:val="008A3509"/>
    <w:rsid w:val="008A3632"/>
    <w:rsid w:val="008A3E2D"/>
    <w:rsid w:val="008A3F8A"/>
    <w:rsid w:val="008A4CB8"/>
    <w:rsid w:val="008A5390"/>
    <w:rsid w:val="008A6A1B"/>
    <w:rsid w:val="008A6F70"/>
    <w:rsid w:val="008A752E"/>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4E2"/>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6BEA"/>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537"/>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703"/>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139"/>
    <w:rsid w:val="00A16565"/>
    <w:rsid w:val="00A165A2"/>
    <w:rsid w:val="00A1667F"/>
    <w:rsid w:val="00A170DF"/>
    <w:rsid w:val="00A171E3"/>
    <w:rsid w:val="00A17868"/>
    <w:rsid w:val="00A20BE1"/>
    <w:rsid w:val="00A21155"/>
    <w:rsid w:val="00A212AC"/>
    <w:rsid w:val="00A2193D"/>
    <w:rsid w:val="00A21A12"/>
    <w:rsid w:val="00A21DC1"/>
    <w:rsid w:val="00A22528"/>
    <w:rsid w:val="00A243E1"/>
    <w:rsid w:val="00A24450"/>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6798"/>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5F18"/>
    <w:rsid w:val="00AD6717"/>
    <w:rsid w:val="00AD6E46"/>
    <w:rsid w:val="00AD7C42"/>
    <w:rsid w:val="00AD7E3B"/>
    <w:rsid w:val="00AD7EA9"/>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109"/>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7D1"/>
    <w:rsid w:val="00B24C05"/>
    <w:rsid w:val="00B257A3"/>
    <w:rsid w:val="00B27202"/>
    <w:rsid w:val="00B27CDD"/>
    <w:rsid w:val="00B3014C"/>
    <w:rsid w:val="00B30A92"/>
    <w:rsid w:val="00B30C5F"/>
    <w:rsid w:val="00B31569"/>
    <w:rsid w:val="00B3423F"/>
    <w:rsid w:val="00B343AC"/>
    <w:rsid w:val="00B346B3"/>
    <w:rsid w:val="00B34E94"/>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3C6"/>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47984"/>
    <w:rsid w:val="00B47EAA"/>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4E44"/>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0847"/>
    <w:rsid w:val="00BC1B75"/>
    <w:rsid w:val="00BC3669"/>
    <w:rsid w:val="00BC3CC3"/>
    <w:rsid w:val="00BC44AB"/>
    <w:rsid w:val="00BC4659"/>
    <w:rsid w:val="00BC468B"/>
    <w:rsid w:val="00BC4B4D"/>
    <w:rsid w:val="00BC5118"/>
    <w:rsid w:val="00BC5B32"/>
    <w:rsid w:val="00BC6440"/>
    <w:rsid w:val="00BC661D"/>
    <w:rsid w:val="00BC669D"/>
    <w:rsid w:val="00BC69F3"/>
    <w:rsid w:val="00BC7574"/>
    <w:rsid w:val="00BD0156"/>
    <w:rsid w:val="00BD07E0"/>
    <w:rsid w:val="00BD0F91"/>
    <w:rsid w:val="00BD18E2"/>
    <w:rsid w:val="00BD18E9"/>
    <w:rsid w:val="00BD255A"/>
    <w:rsid w:val="00BD276D"/>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86F"/>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8DB"/>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094B"/>
    <w:rsid w:val="00C31065"/>
    <w:rsid w:val="00C32210"/>
    <w:rsid w:val="00C32F37"/>
    <w:rsid w:val="00C337B4"/>
    <w:rsid w:val="00C339FD"/>
    <w:rsid w:val="00C33FA8"/>
    <w:rsid w:val="00C355AC"/>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24"/>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1E05"/>
    <w:rsid w:val="00C731C9"/>
    <w:rsid w:val="00C73C86"/>
    <w:rsid w:val="00C73C97"/>
    <w:rsid w:val="00C7405D"/>
    <w:rsid w:val="00C7433D"/>
    <w:rsid w:val="00C746CB"/>
    <w:rsid w:val="00C74AF8"/>
    <w:rsid w:val="00C74E73"/>
    <w:rsid w:val="00C7566D"/>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3F08"/>
    <w:rsid w:val="00C94A76"/>
    <w:rsid w:val="00C94E9B"/>
    <w:rsid w:val="00C95F79"/>
    <w:rsid w:val="00C96123"/>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1C21"/>
    <w:rsid w:val="00CB2663"/>
    <w:rsid w:val="00CB2CA9"/>
    <w:rsid w:val="00CB2FAF"/>
    <w:rsid w:val="00CB325F"/>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C54"/>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4FC1"/>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2858"/>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5"/>
    <w:rsid w:val="00D52376"/>
    <w:rsid w:val="00D5272B"/>
    <w:rsid w:val="00D5274B"/>
    <w:rsid w:val="00D5343A"/>
    <w:rsid w:val="00D5400A"/>
    <w:rsid w:val="00D54497"/>
    <w:rsid w:val="00D54B4C"/>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6F6"/>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0E5"/>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571"/>
    <w:rsid w:val="00DC4469"/>
    <w:rsid w:val="00DC4F83"/>
    <w:rsid w:val="00DC5190"/>
    <w:rsid w:val="00DC547B"/>
    <w:rsid w:val="00DC5BA3"/>
    <w:rsid w:val="00DC641C"/>
    <w:rsid w:val="00DC6539"/>
    <w:rsid w:val="00DC66CE"/>
    <w:rsid w:val="00DC674D"/>
    <w:rsid w:val="00DC6EDA"/>
    <w:rsid w:val="00DC7950"/>
    <w:rsid w:val="00DC7D52"/>
    <w:rsid w:val="00DD03F9"/>
    <w:rsid w:val="00DD0601"/>
    <w:rsid w:val="00DD07C2"/>
    <w:rsid w:val="00DD18AC"/>
    <w:rsid w:val="00DD1D65"/>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6CD"/>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2D"/>
    <w:rsid w:val="00E054ED"/>
    <w:rsid w:val="00E0579A"/>
    <w:rsid w:val="00E05F26"/>
    <w:rsid w:val="00E0702E"/>
    <w:rsid w:val="00E1098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7E4"/>
    <w:rsid w:val="00E44E6A"/>
    <w:rsid w:val="00E44F3D"/>
    <w:rsid w:val="00E45882"/>
    <w:rsid w:val="00E45A0C"/>
    <w:rsid w:val="00E45A42"/>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2900"/>
    <w:rsid w:val="00E73868"/>
    <w:rsid w:val="00E73E15"/>
    <w:rsid w:val="00E747CF"/>
    <w:rsid w:val="00E75263"/>
    <w:rsid w:val="00E75E17"/>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C6D"/>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90"/>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1A4E"/>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AC"/>
    <w:rsid w:val="00ED3DCA"/>
    <w:rsid w:val="00ED4254"/>
    <w:rsid w:val="00ED4409"/>
    <w:rsid w:val="00ED440C"/>
    <w:rsid w:val="00ED4E4B"/>
    <w:rsid w:val="00ED5502"/>
    <w:rsid w:val="00ED58D3"/>
    <w:rsid w:val="00ED5B71"/>
    <w:rsid w:val="00ED63A8"/>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74C"/>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272"/>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932"/>
    <w:rsid w:val="00F37C42"/>
    <w:rsid w:val="00F37F3E"/>
    <w:rsid w:val="00F401DE"/>
    <w:rsid w:val="00F4098D"/>
    <w:rsid w:val="00F417F4"/>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683"/>
    <w:rsid w:val="00F60A14"/>
    <w:rsid w:val="00F60ABA"/>
    <w:rsid w:val="00F60D07"/>
    <w:rsid w:val="00F61978"/>
    <w:rsid w:val="00F61A2B"/>
    <w:rsid w:val="00F61E9C"/>
    <w:rsid w:val="00F6236E"/>
    <w:rsid w:val="00F62B83"/>
    <w:rsid w:val="00F633D1"/>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4B5"/>
    <w:rsid w:val="00F85797"/>
    <w:rsid w:val="00F85DBA"/>
    <w:rsid w:val="00F85F33"/>
    <w:rsid w:val="00F8612D"/>
    <w:rsid w:val="00F86133"/>
    <w:rsid w:val="00F86396"/>
    <w:rsid w:val="00F866C7"/>
    <w:rsid w:val="00F8738C"/>
    <w:rsid w:val="00F87721"/>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8F7"/>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2BC5"/>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Header 2,Header2,22,heading2,2nd level,H21,H22,H23,H24,H25,R2,E2,†berschrift 2,õberschrift 2"/>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Header 2 字符,Header2 字符,22 字符,heading2 字符,2nd level 字符,H21 字符,H22 字符,H23 字符,H24 字符,H25 字符,R2 字符,E2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0936">
      <w:bodyDiv w:val="1"/>
      <w:marLeft w:val="0"/>
      <w:marRight w:val="0"/>
      <w:marTop w:val="0"/>
      <w:marBottom w:val="0"/>
      <w:divBdr>
        <w:top w:val="none" w:sz="0" w:space="0" w:color="auto"/>
        <w:left w:val="none" w:sz="0" w:space="0" w:color="auto"/>
        <w:bottom w:val="none" w:sz="0" w:space="0" w:color="auto"/>
        <w:right w:val="none" w:sz="0" w:space="0" w:color="auto"/>
      </w:divBdr>
    </w:div>
    <w:div w:id="30964869">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5887603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0176540">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54482739">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29401353">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91096-CAE1-42A8-9627-A733DB62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10251</TotalTime>
  <Pages>6</Pages>
  <Words>2465</Words>
  <Characters>14053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227</cp:revision>
  <cp:lastPrinted>2010-01-06T08:23:00Z</cp:lastPrinted>
  <dcterms:created xsi:type="dcterms:W3CDTF">2024-05-06T13:50:00Z</dcterms:created>
  <dcterms:modified xsi:type="dcterms:W3CDTF">2025-02-06T09:38:00Z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